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hint="eastAsia"/>
          <w:b/>
          <w:sz w:val="24"/>
          <w:szCs w:val="24"/>
          <w:lang w:eastAsia="ko-KR"/>
        </w:rPr>
      </w:pPr>
      <w:bookmarkStart w:id="0" w:name="_Toc436619014"/>
      <w:bookmarkStart w:id="1" w:name="_Toc436619251"/>
      <w:bookmarkStart w:id="2" w:name="_Toc451844181"/>
      <w:bookmarkStart w:id="3" w:name="_Toc466346620"/>
      <w:bookmarkStart w:id="4" w:name="_Toc466348853"/>
      <w:bookmarkStart w:id="5" w:name="_GoBack"/>
      <w:bookmarkEnd w:id="5"/>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C90ED1">
        <w:rPr>
          <w:rFonts w:ascii="Arial" w:eastAsia="Malgun Gothic" w:hAnsi="Arial" w:cs="Arial"/>
          <w:b/>
          <w:sz w:val="24"/>
          <w:szCs w:val="24"/>
          <w:lang w:eastAsia="ko-KR"/>
        </w:rPr>
        <w:t>6</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5B7165">
        <w:rPr>
          <w:rFonts w:ascii="Arial" w:hAnsi="Arial" w:cs="Arial"/>
          <w:b/>
          <w:sz w:val="24"/>
          <w:szCs w:val="24"/>
        </w:rPr>
        <w:t>10557</w:t>
      </w:r>
    </w:p>
    <w:p w:rsidR="000E29BE" w:rsidRDefault="007D71D1" w:rsidP="000E29BE">
      <w:pPr>
        <w:spacing w:after="120"/>
        <w:ind w:left="1985" w:hanging="1985"/>
        <w:rPr>
          <w:rFonts w:ascii="Arial" w:hAnsi="Arial" w:cs="Arial" w:hint="eastAsia"/>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17</w:t>
      </w:r>
      <w:r w:rsidR="00BB59F1" w:rsidRPr="00BB59F1">
        <w:rPr>
          <w:rFonts w:ascii="Arial" w:eastAsia="Malgun Gothic" w:hAnsi="Arial" w:cs="Arial"/>
          <w:b/>
          <w:sz w:val="24"/>
          <w:szCs w:val="24"/>
          <w:vertAlign w:val="superscript"/>
          <w:lang w:eastAsia="ko-KR"/>
        </w:rPr>
        <w:t>th</w:t>
      </w:r>
      <w:r w:rsidR="00312450">
        <w:rPr>
          <w:rFonts w:ascii="Arial" w:eastAsia="Malgun Gothic" w:hAnsi="Arial" w:cs="Arial"/>
          <w:b/>
          <w:sz w:val="24"/>
          <w:szCs w:val="24"/>
          <w:vertAlign w:val="superscript"/>
          <w:lang w:eastAsia="ko-KR"/>
        </w:rPr>
        <w:t xml:space="preserve"> </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28</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August</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hint="eastAsia"/>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p>
    <w:p w:rsidR="000E29BE" w:rsidRPr="0024783F" w:rsidRDefault="000E29BE" w:rsidP="000E29BE">
      <w:pPr>
        <w:spacing w:after="120"/>
        <w:ind w:left="1985" w:hanging="1985"/>
        <w:rPr>
          <w:rFonts w:ascii="Arial" w:hAnsi="Arial" w:cs="Arial" w:hint="eastAsia"/>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8037B3">
        <w:rPr>
          <w:rFonts w:ascii="Arial" w:hAnsi="Arial" w:cs="Arial"/>
          <w:b/>
          <w:color w:val="000000"/>
          <w:sz w:val="22"/>
          <w:lang w:eastAsia="ja-JP"/>
        </w:rPr>
        <w:t>TP to TR 37.717-21-11 DC_3</w:t>
      </w:r>
      <w:r w:rsidR="00235E87" w:rsidRPr="00235E87">
        <w:rPr>
          <w:rFonts w:ascii="Arial" w:hAnsi="Arial" w:cs="Arial"/>
          <w:b/>
          <w:color w:val="000000"/>
          <w:sz w:val="22"/>
          <w:lang w:eastAsia="ja-JP"/>
        </w:rPr>
        <w:t>A-40A_n78A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hint="eastAsia"/>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5B7165">
        <w:rPr>
          <w:rFonts w:ascii="Arial" w:hAnsi="Arial" w:cs="Arial"/>
          <w:b/>
          <w:color w:val="000000"/>
          <w:sz w:val="22"/>
          <w:lang w:val="pt-BR" w:eastAsia="ja-JP"/>
        </w:rPr>
        <w:t>10.4.2</w:t>
      </w:r>
    </w:p>
    <w:p w:rsidR="007755A1" w:rsidRPr="0024783F" w:rsidRDefault="000E29BE" w:rsidP="000E29BE">
      <w:pPr>
        <w:spacing w:after="120"/>
        <w:ind w:left="1985" w:hanging="1985"/>
        <w:rPr>
          <w:rFonts w:ascii="Arial" w:hAnsi="Arial" w:cs="Arial" w:hint="eastAsia"/>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rFonts w:hint="eastAsia"/>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hint="eastAsia"/>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235E87">
        <w:rPr>
          <w:rFonts w:eastAsia="Malgun Gothic"/>
          <w:lang w:eastAsia="ko-KR"/>
        </w:rPr>
        <w:t>717-2</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8037B3">
        <w:rPr>
          <w:rFonts w:eastAsia="Malgun Gothic"/>
          <w:lang w:eastAsia="ko-KR"/>
        </w:rPr>
        <w:t>DC_3</w:t>
      </w:r>
      <w:r w:rsidR="00235E87" w:rsidRPr="00235E87">
        <w:rPr>
          <w:rFonts w:eastAsia="Malgun Gothic"/>
          <w:lang w:eastAsia="ko-KR"/>
        </w:rPr>
        <w:t>A-40A_n78A</w:t>
      </w:r>
      <w:r w:rsidR="00C64608" w:rsidRPr="003B160D">
        <w:rPr>
          <w:rFonts w:eastAsia="Malgun Gothic" w:hint="eastAsia"/>
          <w:lang w:eastAsia="ko-KR"/>
        </w:rPr>
        <w:t>.</w:t>
      </w:r>
    </w:p>
    <w:p w:rsidR="007755A1" w:rsidRPr="00986D63" w:rsidRDefault="007755A1" w:rsidP="007755A1">
      <w:pPr>
        <w:pStyle w:val="Heading1"/>
        <w:rPr>
          <w:rFonts w:hint="eastAsia"/>
          <w:lang w:eastAsia="ja-JP"/>
        </w:rPr>
      </w:pPr>
      <w:r>
        <w:rPr>
          <w:rFonts w:hint="eastAsia"/>
          <w:lang w:eastAsia="ja-JP"/>
        </w:rPr>
        <w:t>2. Text Proposal</w:t>
      </w:r>
    </w:p>
    <w:p w:rsidR="00B4683F" w:rsidRPr="000518C7" w:rsidRDefault="007D71D1" w:rsidP="00B4683F">
      <w:pPr>
        <w:jc w:val="center"/>
        <w:rPr>
          <w:rFonts w:hint="eastAsia"/>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p w:rsidR="00227A30" w:rsidRDefault="009256F5" w:rsidP="00227A30">
      <w:pPr>
        <w:pStyle w:val="Heading2"/>
        <w:rPr>
          <w:ins w:id="7" w:author="Huawei" w:date="2020-07-31T16:32:00Z"/>
        </w:rPr>
      </w:pPr>
      <w:bookmarkStart w:id="8" w:name="_Toc513555711"/>
      <w:bookmarkStart w:id="9" w:name="_Toc23151711"/>
      <w:bookmarkStart w:id="10" w:name="_Toc42865001"/>
      <w:bookmarkStart w:id="11" w:name="_Toc46234184"/>
      <w:bookmarkStart w:id="12" w:name="_Toc46235161"/>
      <w:bookmarkEnd w:id="6"/>
      <w:ins w:id="13" w:author="Huawei" w:date="2020-08-07T15:01:00Z">
        <w:r>
          <w:rPr>
            <w:rFonts w:hint="eastAsia"/>
          </w:rPr>
          <w:t>5</w:t>
        </w:r>
      </w:ins>
      <w:ins w:id="14" w:author="Huawei" w:date="2020-07-31T16:32:00Z">
        <w:r w:rsidR="00227A30">
          <w:rPr>
            <w:rFonts w:hint="eastAsia"/>
          </w:rPr>
          <w:t>.x</w:t>
        </w:r>
        <w:r w:rsidR="00227A30">
          <w:tab/>
          <w:t>DC_3-40_n78</w:t>
        </w:r>
        <w:bookmarkEnd w:id="9"/>
        <w:bookmarkEnd w:id="10"/>
        <w:bookmarkEnd w:id="11"/>
        <w:bookmarkEnd w:id="12"/>
      </w:ins>
    </w:p>
    <w:p w:rsidR="00227A30" w:rsidRPr="000558E4" w:rsidRDefault="009256F5" w:rsidP="00227A30">
      <w:pPr>
        <w:keepNext/>
        <w:keepLines/>
        <w:spacing w:before="120"/>
        <w:ind w:left="1134" w:hanging="1134"/>
        <w:outlineLvl w:val="2"/>
        <w:rPr>
          <w:ins w:id="15" w:author="Huawei" w:date="2020-07-31T16:32:00Z"/>
          <w:rFonts w:ascii="Arial" w:hAnsi="Arial" w:cs="Arial"/>
          <w:sz w:val="28"/>
          <w:szCs w:val="28"/>
          <w:lang w:val="en-US"/>
        </w:rPr>
      </w:pPr>
      <w:ins w:id="16" w:author="Huawei" w:date="2020-08-07T15:01:00Z">
        <w:r>
          <w:rPr>
            <w:rFonts w:ascii="Arial" w:hAnsi="Arial" w:cs="Arial" w:hint="eastAsia"/>
            <w:sz w:val="28"/>
            <w:szCs w:val="28"/>
            <w:lang w:val="en-US"/>
          </w:rPr>
          <w:t>5</w:t>
        </w:r>
      </w:ins>
      <w:ins w:id="17" w:author="Huawei" w:date="2020-07-31T16:32:00Z">
        <w:r w:rsidR="00227A30">
          <w:rPr>
            <w:rFonts w:ascii="Arial" w:hAnsi="Arial" w:cs="Arial" w:hint="eastAsia"/>
            <w:sz w:val="28"/>
            <w:szCs w:val="28"/>
            <w:lang w:val="en-US"/>
          </w:rPr>
          <w:t>.x</w:t>
        </w:r>
        <w:r w:rsidR="00227A30" w:rsidRPr="000558E4">
          <w:rPr>
            <w:rFonts w:ascii="Arial" w:hAnsi="Arial" w:cs="Arial"/>
            <w:sz w:val="28"/>
            <w:szCs w:val="28"/>
            <w:lang w:val="en-US"/>
          </w:rPr>
          <w:t>.1</w:t>
        </w:r>
        <w:r w:rsidR="00227A30" w:rsidRPr="000558E4">
          <w:rPr>
            <w:rFonts w:ascii="Arial" w:hAnsi="Arial" w:cs="Arial"/>
            <w:sz w:val="28"/>
            <w:szCs w:val="28"/>
            <w:lang w:val="en-US"/>
          </w:rPr>
          <w:tab/>
          <w:t>Operating bands for DC</w:t>
        </w:r>
      </w:ins>
    </w:p>
    <w:p w:rsidR="00227A30" w:rsidRPr="007E3289" w:rsidRDefault="00227A30" w:rsidP="00227A30">
      <w:pPr>
        <w:pStyle w:val="TH"/>
        <w:rPr>
          <w:ins w:id="18" w:author="Huawei" w:date="2020-07-31T16:32:00Z"/>
          <w:lang w:val="en-US"/>
        </w:rPr>
      </w:pPr>
      <w:ins w:id="19" w:author="Huawei" w:date="2020-07-31T16:32:00Z">
        <w:r>
          <w:t xml:space="preserve">Table </w:t>
        </w:r>
      </w:ins>
      <w:ins w:id="20" w:author="Huawei" w:date="2020-08-07T15:01:00Z">
        <w:r w:rsidR="009256F5">
          <w:t>5</w:t>
        </w:r>
      </w:ins>
      <w:ins w:id="21" w:author="Huawei" w:date="2020-07-31T16:32:00Z">
        <w:r>
          <w:t>.x.1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227A30" w:rsidRPr="00E05FA9" w:rsidTr="00DD3F67">
        <w:trPr>
          <w:trHeight w:val="288"/>
          <w:tblHeader/>
          <w:jc w:val="center"/>
          <w:ins w:id="22" w:author="Huawei" w:date="2020-07-31T16:32:00Z"/>
        </w:trPr>
        <w:tc>
          <w:tcPr>
            <w:tcW w:w="2515" w:type="dxa"/>
            <w:tcBorders>
              <w:top w:val="single" w:sz="4" w:space="0" w:color="auto"/>
              <w:left w:val="single" w:sz="4" w:space="0" w:color="auto"/>
              <w:bottom w:val="single" w:sz="4" w:space="0" w:color="auto"/>
              <w:right w:val="single" w:sz="4" w:space="0" w:color="auto"/>
            </w:tcBorders>
            <w:vAlign w:val="center"/>
          </w:tcPr>
          <w:p w:rsidR="00227A30" w:rsidRPr="00E05FA9" w:rsidRDefault="00227A30" w:rsidP="00DD3F67">
            <w:pPr>
              <w:pStyle w:val="TAH"/>
              <w:rPr>
                <w:ins w:id="23" w:author="Huawei" w:date="2020-07-31T16:32:00Z"/>
                <w:rFonts w:cs="Arial"/>
              </w:rPr>
            </w:pPr>
            <w:ins w:id="24" w:author="Huawei" w:date="2020-07-31T16:32: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rsidR="00227A30" w:rsidRPr="00E05FA9" w:rsidRDefault="00227A30" w:rsidP="00DD3F67">
            <w:pPr>
              <w:pStyle w:val="TAH"/>
              <w:rPr>
                <w:ins w:id="25" w:author="Huawei" w:date="2020-07-31T16:32:00Z"/>
                <w:rFonts w:cs="Arial"/>
              </w:rPr>
            </w:pPr>
            <w:ins w:id="26" w:author="Huawei" w:date="2020-07-31T16:32: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rsidR="00227A30" w:rsidRPr="00E05FA9" w:rsidRDefault="00227A30" w:rsidP="00DD3F67">
            <w:pPr>
              <w:pStyle w:val="TAH"/>
              <w:rPr>
                <w:ins w:id="27" w:author="Huawei" w:date="2020-07-31T16:32:00Z"/>
                <w:rFonts w:cs="Arial"/>
              </w:rPr>
            </w:pPr>
            <w:ins w:id="28" w:author="Huawei" w:date="2020-07-31T16:32: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rsidR="00227A30" w:rsidRPr="00E05FA9" w:rsidRDefault="00227A30" w:rsidP="00DD3F67">
            <w:pPr>
              <w:pStyle w:val="TAH"/>
              <w:rPr>
                <w:ins w:id="29" w:author="Huawei" w:date="2020-07-31T16:32:00Z"/>
              </w:rPr>
            </w:pPr>
            <w:ins w:id="30" w:author="Huawei" w:date="2020-07-31T16:32:00Z">
              <w:r w:rsidRPr="00E05FA9">
                <w:t>Single UL allowed</w:t>
              </w:r>
            </w:ins>
          </w:p>
        </w:tc>
      </w:tr>
      <w:tr w:rsidR="00227A30" w:rsidRPr="00E05FA9" w:rsidTr="00DD3F67">
        <w:trPr>
          <w:trHeight w:val="288"/>
          <w:jc w:val="center"/>
          <w:ins w:id="31" w:author="Huawei" w:date="2020-07-31T16:32:00Z"/>
        </w:trPr>
        <w:tc>
          <w:tcPr>
            <w:tcW w:w="2515" w:type="dxa"/>
            <w:tcBorders>
              <w:top w:val="single" w:sz="4" w:space="0" w:color="auto"/>
              <w:left w:val="single" w:sz="4" w:space="0" w:color="auto"/>
              <w:bottom w:val="single" w:sz="4" w:space="0" w:color="auto"/>
              <w:right w:val="single" w:sz="4" w:space="0" w:color="auto"/>
            </w:tcBorders>
            <w:vAlign w:val="center"/>
          </w:tcPr>
          <w:p w:rsidR="00227A30" w:rsidRPr="00E05FA9" w:rsidRDefault="00227A30" w:rsidP="00DD3F67">
            <w:pPr>
              <w:pStyle w:val="TAC"/>
              <w:rPr>
                <w:ins w:id="32" w:author="Huawei" w:date="2020-07-31T16:32:00Z"/>
              </w:rPr>
            </w:pPr>
            <w:ins w:id="33" w:author="Huawei" w:date="2020-07-31T16:32:00Z">
              <w:r>
                <w:rPr>
                  <w:rFonts w:cs="Arial"/>
                  <w:lang w:eastAsia="ja-JP"/>
                </w:rPr>
                <w:t>DC_3-40_n78</w:t>
              </w:r>
            </w:ins>
          </w:p>
        </w:tc>
        <w:tc>
          <w:tcPr>
            <w:tcW w:w="1703" w:type="dxa"/>
            <w:tcBorders>
              <w:top w:val="single" w:sz="4" w:space="0" w:color="auto"/>
              <w:left w:val="single" w:sz="4" w:space="0" w:color="auto"/>
              <w:bottom w:val="single" w:sz="4" w:space="0" w:color="auto"/>
              <w:right w:val="single" w:sz="4" w:space="0" w:color="auto"/>
            </w:tcBorders>
            <w:vAlign w:val="center"/>
          </w:tcPr>
          <w:p w:rsidR="00227A30" w:rsidRPr="00E05FA9" w:rsidRDefault="00227A30" w:rsidP="00DD3F67">
            <w:pPr>
              <w:pStyle w:val="TAC"/>
              <w:rPr>
                <w:ins w:id="34" w:author="Huawei" w:date="2020-07-31T16:32:00Z"/>
                <w:lang w:eastAsia="ja-JP"/>
              </w:rPr>
            </w:pPr>
            <w:ins w:id="35" w:author="Huawei" w:date="2020-07-31T16:32:00Z">
              <w:r>
                <w:rPr>
                  <w:rFonts w:hint="eastAsia"/>
                  <w:lang w:eastAsia="ja-JP"/>
                </w:rPr>
                <w:t>CA_</w:t>
              </w:r>
              <w:r>
                <w:rPr>
                  <w:lang w:eastAsia="ja-JP"/>
                </w:rPr>
                <w:t>3</w:t>
              </w:r>
              <w:r>
                <w:rPr>
                  <w:rFonts w:hint="eastAsia"/>
                  <w:lang w:eastAsia="ja-JP"/>
                </w:rPr>
                <w:t>-</w:t>
              </w:r>
              <w:r>
                <w:rPr>
                  <w:lang w:eastAsia="ja-JP"/>
                </w:rPr>
                <w:t>40</w:t>
              </w:r>
            </w:ins>
          </w:p>
        </w:tc>
        <w:tc>
          <w:tcPr>
            <w:tcW w:w="2058" w:type="dxa"/>
            <w:tcBorders>
              <w:top w:val="single" w:sz="4" w:space="0" w:color="auto"/>
              <w:left w:val="single" w:sz="4" w:space="0" w:color="auto"/>
              <w:bottom w:val="single" w:sz="4" w:space="0" w:color="auto"/>
              <w:right w:val="single" w:sz="4" w:space="0" w:color="auto"/>
            </w:tcBorders>
            <w:vAlign w:val="center"/>
          </w:tcPr>
          <w:p w:rsidR="00227A30" w:rsidRPr="00E05FA9" w:rsidRDefault="00227A30" w:rsidP="00DD3F67">
            <w:pPr>
              <w:pStyle w:val="TAC"/>
              <w:rPr>
                <w:ins w:id="36" w:author="Huawei" w:date="2020-07-31T16:32:00Z"/>
                <w:lang w:eastAsia="ja-JP"/>
              </w:rPr>
            </w:pPr>
            <w:ins w:id="37" w:author="Huawei" w:date="2020-07-31T16:32:00Z">
              <w:r>
                <w:rPr>
                  <w:rFonts w:hint="eastAsia"/>
                  <w:lang w:eastAsia="ja-JP"/>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227A30" w:rsidRPr="00E05FA9" w:rsidRDefault="00227A30" w:rsidP="00DD3F67">
            <w:pPr>
              <w:pStyle w:val="TAC"/>
              <w:rPr>
                <w:ins w:id="38" w:author="Huawei" w:date="2020-07-31T16:32:00Z"/>
              </w:rPr>
            </w:pPr>
            <w:ins w:id="39" w:author="Huawei" w:date="2020-07-31T16:32:00Z">
              <w:r>
                <w:t>DC_3_n78</w:t>
              </w:r>
            </w:ins>
          </w:p>
        </w:tc>
      </w:tr>
    </w:tbl>
    <w:p w:rsidR="00227A30" w:rsidRPr="001A5DB0" w:rsidRDefault="00227A30" w:rsidP="00227A30">
      <w:pPr>
        <w:rPr>
          <w:ins w:id="40" w:author="Huawei" w:date="2020-07-31T16:32:00Z"/>
          <w:lang w:eastAsia="ja-JP"/>
        </w:rPr>
      </w:pPr>
    </w:p>
    <w:p w:rsidR="00227A30" w:rsidRPr="000558E4" w:rsidRDefault="009256F5" w:rsidP="00227A30">
      <w:pPr>
        <w:keepNext/>
        <w:keepLines/>
        <w:spacing w:before="120"/>
        <w:ind w:left="1134" w:hanging="1134"/>
        <w:outlineLvl w:val="2"/>
        <w:rPr>
          <w:ins w:id="41" w:author="Huawei" w:date="2020-07-31T16:32:00Z"/>
          <w:rFonts w:ascii="Arial" w:hAnsi="Arial" w:cs="Arial"/>
          <w:sz w:val="28"/>
          <w:szCs w:val="28"/>
          <w:lang w:val="en-US"/>
        </w:rPr>
      </w:pPr>
      <w:ins w:id="42" w:author="Huawei" w:date="2020-08-07T15:01:00Z">
        <w:r>
          <w:rPr>
            <w:rFonts w:ascii="Arial" w:hAnsi="Arial" w:cs="Arial" w:hint="eastAsia"/>
            <w:sz w:val="28"/>
            <w:szCs w:val="28"/>
            <w:lang w:val="en-US"/>
          </w:rPr>
          <w:t>5</w:t>
        </w:r>
      </w:ins>
      <w:ins w:id="43" w:author="Huawei" w:date="2020-07-31T16:32:00Z">
        <w:r w:rsidR="00227A30">
          <w:rPr>
            <w:rFonts w:ascii="Arial" w:hAnsi="Arial" w:cs="Arial" w:hint="eastAsia"/>
            <w:sz w:val="28"/>
            <w:szCs w:val="28"/>
            <w:lang w:val="en-US"/>
          </w:rPr>
          <w:t>.x</w:t>
        </w:r>
        <w:r w:rsidR="00227A30" w:rsidRPr="000558E4">
          <w:rPr>
            <w:rFonts w:ascii="Arial" w:hAnsi="Arial" w:cs="Arial"/>
            <w:sz w:val="28"/>
            <w:szCs w:val="28"/>
            <w:lang w:val="en-US"/>
          </w:rPr>
          <w:t>.2</w:t>
        </w:r>
        <w:r w:rsidR="00227A30" w:rsidRPr="000558E4">
          <w:rPr>
            <w:rFonts w:ascii="Arial" w:hAnsi="Arial" w:cs="Arial"/>
            <w:sz w:val="28"/>
            <w:szCs w:val="28"/>
            <w:lang w:val="en-US"/>
          </w:rPr>
          <w:tab/>
          <w:t>Configurations for DC</w:t>
        </w:r>
      </w:ins>
    </w:p>
    <w:p w:rsidR="00227A30" w:rsidRPr="007E3289" w:rsidRDefault="00227A30" w:rsidP="00227A30">
      <w:pPr>
        <w:pStyle w:val="TH"/>
        <w:rPr>
          <w:ins w:id="44" w:author="Huawei" w:date="2020-07-31T16:32:00Z"/>
        </w:rPr>
      </w:pPr>
      <w:ins w:id="45" w:author="Huawei" w:date="2020-07-31T16:32:00Z">
        <w:r>
          <w:t xml:space="preserve">Table </w:t>
        </w:r>
      </w:ins>
      <w:ins w:id="46" w:author="Huawei" w:date="2020-08-07T15:01:00Z">
        <w:r w:rsidR="009256F5">
          <w:t>5</w:t>
        </w:r>
      </w:ins>
      <w:ins w:id="47" w:author="Huawei" w:date="2020-07-31T16:32:00Z">
        <w: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416"/>
        <w:gridCol w:w="1945"/>
        <w:gridCol w:w="1600"/>
      </w:tblGrid>
      <w:tr w:rsidR="00227A30" w:rsidRPr="00D908AB" w:rsidTr="00DD3F67">
        <w:trPr>
          <w:trHeight w:val="288"/>
          <w:tblHeader/>
          <w:jc w:val="center"/>
          <w:ins w:id="48" w:author="Huawei" w:date="2020-07-31T16:32:00Z"/>
        </w:trPr>
        <w:tc>
          <w:tcPr>
            <w:tcW w:w="0" w:type="auto"/>
            <w:shd w:val="clear" w:color="auto" w:fill="auto"/>
            <w:vAlign w:val="center"/>
            <w:hideMark/>
          </w:tcPr>
          <w:p w:rsidR="00227A30" w:rsidRPr="00A33C3C" w:rsidRDefault="00227A30" w:rsidP="00DD3F67">
            <w:pPr>
              <w:pStyle w:val="TAH"/>
              <w:rPr>
                <w:ins w:id="49" w:author="Huawei" w:date="2020-07-31T16:32:00Z"/>
                <w:lang w:val="en-US" w:eastAsia="fi-FI"/>
              </w:rPr>
            </w:pPr>
            <w:ins w:id="50" w:author="Huawei" w:date="2020-07-31T16:32:00Z">
              <w:r w:rsidRPr="00A33C3C">
                <w:rPr>
                  <w:lang w:val="en-US" w:eastAsia="fi-FI"/>
                </w:rPr>
                <w:t>EN-DC</w:t>
              </w:r>
            </w:ins>
          </w:p>
          <w:p w:rsidR="00227A30" w:rsidRPr="00A33C3C" w:rsidRDefault="00227A30" w:rsidP="00DD3F67">
            <w:pPr>
              <w:pStyle w:val="TAH"/>
              <w:rPr>
                <w:ins w:id="51" w:author="Huawei" w:date="2020-07-31T16:32:00Z"/>
                <w:lang w:val="en-US" w:eastAsia="fi-FI"/>
              </w:rPr>
            </w:pPr>
            <w:ins w:id="52" w:author="Huawei" w:date="2020-07-31T16:32:00Z">
              <w:r w:rsidRPr="00A33C3C">
                <w:rPr>
                  <w:lang w:val="en-US" w:eastAsia="fi-FI"/>
                </w:rPr>
                <w:t>configuration</w:t>
              </w:r>
            </w:ins>
          </w:p>
        </w:tc>
        <w:tc>
          <w:tcPr>
            <w:tcW w:w="1416" w:type="dxa"/>
            <w:vAlign w:val="center"/>
          </w:tcPr>
          <w:p w:rsidR="00227A30" w:rsidRPr="00A33C3C" w:rsidRDefault="00227A30" w:rsidP="00DD3F67">
            <w:pPr>
              <w:pStyle w:val="TAH"/>
              <w:rPr>
                <w:ins w:id="53" w:author="Huawei" w:date="2020-07-31T16:32:00Z"/>
                <w:lang w:val="en-US" w:eastAsia="fi-FI"/>
              </w:rPr>
            </w:pPr>
            <w:ins w:id="54" w:author="Huawei" w:date="2020-07-31T16:32:00Z">
              <w:r w:rsidRPr="00A33C3C">
                <w:rPr>
                  <w:lang w:val="en-US" w:eastAsia="fi-FI"/>
                </w:rPr>
                <w:t>Uplink EN-DC</w:t>
              </w:r>
            </w:ins>
          </w:p>
          <w:p w:rsidR="00227A30" w:rsidRPr="00A33C3C" w:rsidRDefault="00227A30" w:rsidP="00DD3F67">
            <w:pPr>
              <w:pStyle w:val="TAH"/>
              <w:rPr>
                <w:ins w:id="55" w:author="Huawei" w:date="2020-07-31T16:32:00Z"/>
                <w:lang w:val="en-US" w:eastAsia="fi-FI"/>
              </w:rPr>
            </w:pPr>
            <w:ins w:id="56" w:author="Huawei" w:date="2020-07-31T16:32:00Z">
              <w:r w:rsidRPr="00A33C3C">
                <w:rPr>
                  <w:lang w:val="en-US" w:eastAsia="fi-FI"/>
                </w:rPr>
                <w:t>configuration</w:t>
              </w:r>
            </w:ins>
          </w:p>
          <w:p w:rsidR="00227A30" w:rsidRPr="00A33C3C" w:rsidDel="00C35823" w:rsidRDefault="00227A30" w:rsidP="00DD3F67">
            <w:pPr>
              <w:pStyle w:val="TAH"/>
              <w:rPr>
                <w:ins w:id="57" w:author="Huawei" w:date="2020-07-31T16:32:00Z"/>
                <w:lang w:eastAsia="fi-FI"/>
              </w:rPr>
            </w:pPr>
            <w:ins w:id="58" w:author="Huawei" w:date="2020-07-31T16:32:00Z">
              <w:r w:rsidRPr="00A33C3C">
                <w:rPr>
                  <w:lang w:val="en-US" w:eastAsia="fi-FI"/>
                </w:rPr>
                <w:t>(NOTE 1)</w:t>
              </w:r>
            </w:ins>
          </w:p>
        </w:tc>
        <w:tc>
          <w:tcPr>
            <w:tcW w:w="1945" w:type="dxa"/>
            <w:shd w:val="clear" w:color="auto" w:fill="auto"/>
            <w:vAlign w:val="center"/>
            <w:hideMark/>
          </w:tcPr>
          <w:p w:rsidR="00227A30" w:rsidRPr="00A33C3C" w:rsidRDefault="00227A30" w:rsidP="00DD3F67">
            <w:pPr>
              <w:pStyle w:val="TAH"/>
              <w:rPr>
                <w:ins w:id="59" w:author="Huawei" w:date="2020-07-31T16:32:00Z"/>
                <w:lang w:val="en-US" w:eastAsia="fi-FI"/>
              </w:rPr>
            </w:pPr>
            <w:ins w:id="60" w:author="Huawei" w:date="2020-07-31T16:32:00Z">
              <w:r w:rsidRPr="00A33C3C">
                <w:rPr>
                  <w:lang w:eastAsia="fi-FI"/>
                </w:rPr>
                <w:t>E-UTRA configuration</w:t>
              </w:r>
            </w:ins>
          </w:p>
        </w:tc>
        <w:tc>
          <w:tcPr>
            <w:tcW w:w="0" w:type="auto"/>
            <w:vAlign w:val="center"/>
          </w:tcPr>
          <w:p w:rsidR="00227A30" w:rsidRPr="00A33C3C" w:rsidRDefault="00227A30" w:rsidP="00DD3F67">
            <w:pPr>
              <w:pStyle w:val="TAH"/>
              <w:rPr>
                <w:ins w:id="61" w:author="Huawei" w:date="2020-07-31T16:32:00Z"/>
                <w:rFonts w:cs="Arial"/>
                <w:bCs/>
                <w:szCs w:val="18"/>
                <w:lang w:eastAsia="fi-FI"/>
              </w:rPr>
            </w:pPr>
            <w:ins w:id="62" w:author="Huawei" w:date="2020-07-31T16:32:00Z">
              <w:r w:rsidRPr="00A33C3C">
                <w:rPr>
                  <w:lang w:eastAsia="fi-FI"/>
                </w:rPr>
                <w:t>NR configuration</w:t>
              </w:r>
            </w:ins>
          </w:p>
        </w:tc>
      </w:tr>
      <w:tr w:rsidR="00227A30" w:rsidRPr="00D908AB" w:rsidTr="00DD3F67">
        <w:trPr>
          <w:trHeight w:val="288"/>
          <w:jc w:val="center"/>
          <w:ins w:id="63" w:author="Huawei" w:date="2020-07-31T16:32:00Z"/>
        </w:trPr>
        <w:tc>
          <w:tcPr>
            <w:tcW w:w="0" w:type="auto"/>
            <w:shd w:val="clear" w:color="auto" w:fill="auto"/>
            <w:noWrap/>
            <w:vAlign w:val="center"/>
          </w:tcPr>
          <w:p w:rsidR="00227A30" w:rsidRPr="00C42558" w:rsidRDefault="00227A30" w:rsidP="00DD3F67">
            <w:pPr>
              <w:pStyle w:val="TAC"/>
              <w:rPr>
                <w:ins w:id="64" w:author="Huawei" w:date="2020-07-31T16:32:00Z"/>
              </w:rPr>
            </w:pPr>
            <w:ins w:id="65" w:author="Huawei" w:date="2020-07-31T16:32:00Z">
              <w:r>
                <w:rPr>
                  <w:rFonts w:cs="Arial"/>
                  <w:lang w:eastAsia="ja-JP"/>
                </w:rPr>
                <w:t>DC_3A-40A_n78A</w:t>
              </w:r>
            </w:ins>
          </w:p>
        </w:tc>
        <w:tc>
          <w:tcPr>
            <w:tcW w:w="1416" w:type="dxa"/>
            <w:vAlign w:val="center"/>
          </w:tcPr>
          <w:p w:rsidR="00227A30" w:rsidRDefault="00227A30" w:rsidP="00DD3F67">
            <w:pPr>
              <w:pStyle w:val="TAC"/>
              <w:rPr>
                <w:ins w:id="66" w:author="Huawei" w:date="2020-07-31T16:32:00Z"/>
                <w:lang w:eastAsia="ja-JP"/>
              </w:rPr>
            </w:pPr>
            <w:ins w:id="67" w:author="Huawei" w:date="2020-07-31T16:32:00Z">
              <w:r>
                <w:rPr>
                  <w:rFonts w:hint="eastAsia"/>
                  <w:lang w:eastAsia="ja-JP"/>
                </w:rPr>
                <w:t>DC_</w:t>
              </w:r>
              <w:r>
                <w:rPr>
                  <w:lang w:eastAsia="ja-JP"/>
                </w:rPr>
                <w:t>3</w:t>
              </w:r>
              <w:r>
                <w:rPr>
                  <w:rFonts w:hint="eastAsia"/>
                  <w:lang w:eastAsia="ja-JP"/>
                </w:rPr>
                <w:t>A_n78A</w:t>
              </w:r>
            </w:ins>
          </w:p>
          <w:p w:rsidR="00227A30" w:rsidRPr="00C42558" w:rsidRDefault="00227A30" w:rsidP="00DD3F67">
            <w:pPr>
              <w:pStyle w:val="TAC"/>
              <w:rPr>
                <w:ins w:id="68" w:author="Huawei" w:date="2020-07-31T16:32:00Z"/>
                <w:lang w:eastAsia="ja-JP"/>
              </w:rPr>
            </w:pPr>
            <w:ins w:id="69" w:author="Huawei" w:date="2020-07-31T16:32:00Z">
              <w:r>
                <w:rPr>
                  <w:rFonts w:hint="eastAsia"/>
                  <w:lang w:eastAsia="ja-JP"/>
                </w:rPr>
                <w:t>DC_</w:t>
              </w:r>
              <w:r>
                <w:rPr>
                  <w:lang w:eastAsia="ja-JP"/>
                </w:rPr>
                <w:t>40</w:t>
              </w:r>
              <w:r>
                <w:rPr>
                  <w:rFonts w:hint="eastAsia"/>
                  <w:lang w:eastAsia="ja-JP"/>
                </w:rPr>
                <w:t>A_n78A</w:t>
              </w:r>
            </w:ins>
          </w:p>
        </w:tc>
        <w:tc>
          <w:tcPr>
            <w:tcW w:w="1945" w:type="dxa"/>
            <w:shd w:val="clear" w:color="auto" w:fill="auto"/>
            <w:noWrap/>
            <w:vAlign w:val="center"/>
          </w:tcPr>
          <w:p w:rsidR="00227A30" w:rsidRPr="00C42558" w:rsidRDefault="00227A30" w:rsidP="00DD3F67">
            <w:pPr>
              <w:pStyle w:val="TAC"/>
              <w:rPr>
                <w:ins w:id="70" w:author="Huawei" w:date="2020-07-31T16:32:00Z"/>
              </w:rPr>
            </w:pPr>
            <w:ins w:id="71" w:author="Huawei" w:date="2020-07-31T16:32:00Z">
              <w:r>
                <w:rPr>
                  <w:rFonts w:hint="eastAsia"/>
                  <w:lang w:eastAsia="ja-JP"/>
                </w:rPr>
                <w:t>CA_</w:t>
              </w:r>
              <w:r>
                <w:rPr>
                  <w:lang w:eastAsia="ja-JP"/>
                </w:rPr>
                <w:t>3</w:t>
              </w:r>
              <w:r>
                <w:rPr>
                  <w:rFonts w:hint="eastAsia"/>
                  <w:lang w:eastAsia="ja-JP"/>
                </w:rPr>
                <w:t>A-</w:t>
              </w:r>
              <w:r>
                <w:rPr>
                  <w:lang w:eastAsia="ja-JP"/>
                </w:rPr>
                <w:t>40</w:t>
              </w:r>
              <w:r>
                <w:rPr>
                  <w:rFonts w:hint="eastAsia"/>
                  <w:lang w:eastAsia="ja-JP"/>
                </w:rPr>
                <w:t>A</w:t>
              </w:r>
            </w:ins>
          </w:p>
        </w:tc>
        <w:tc>
          <w:tcPr>
            <w:tcW w:w="0" w:type="auto"/>
            <w:vAlign w:val="center"/>
          </w:tcPr>
          <w:p w:rsidR="00227A30" w:rsidRPr="00C42558" w:rsidRDefault="00227A30" w:rsidP="00DD3F67">
            <w:pPr>
              <w:pStyle w:val="TAC"/>
              <w:rPr>
                <w:ins w:id="72" w:author="Huawei" w:date="2020-07-31T16:32:00Z"/>
                <w:lang w:eastAsia="ja-JP"/>
              </w:rPr>
            </w:pPr>
            <w:ins w:id="73" w:author="Huawei" w:date="2020-07-31T16:32:00Z">
              <w:r>
                <w:rPr>
                  <w:rFonts w:hint="eastAsia"/>
                  <w:lang w:eastAsia="ja-JP"/>
                </w:rPr>
                <w:t>n78</w:t>
              </w:r>
            </w:ins>
          </w:p>
        </w:tc>
      </w:tr>
    </w:tbl>
    <w:p w:rsidR="00227A30" w:rsidRPr="001A5DB0" w:rsidRDefault="00227A30" w:rsidP="00227A30">
      <w:pPr>
        <w:rPr>
          <w:ins w:id="74" w:author="Huawei" w:date="2020-07-31T16:32:00Z"/>
          <w:lang w:eastAsia="ja-JP"/>
        </w:rPr>
      </w:pPr>
    </w:p>
    <w:p w:rsidR="00227A30" w:rsidRPr="000558E4" w:rsidRDefault="009256F5" w:rsidP="00227A30">
      <w:pPr>
        <w:keepNext/>
        <w:keepLines/>
        <w:spacing w:before="120"/>
        <w:ind w:left="1134" w:hanging="1134"/>
        <w:outlineLvl w:val="2"/>
        <w:rPr>
          <w:ins w:id="75" w:author="Huawei" w:date="2020-07-31T16:32:00Z"/>
          <w:rFonts w:ascii="Arial" w:hAnsi="Arial" w:cs="Arial"/>
          <w:sz w:val="28"/>
          <w:szCs w:val="28"/>
          <w:lang w:val="en-US"/>
        </w:rPr>
      </w:pPr>
      <w:ins w:id="76" w:author="Huawei" w:date="2020-08-07T15:01:00Z">
        <w:r>
          <w:rPr>
            <w:rFonts w:ascii="Arial" w:hAnsi="Arial" w:cs="Arial" w:hint="eastAsia"/>
            <w:sz w:val="28"/>
            <w:szCs w:val="28"/>
            <w:lang w:val="en-US"/>
          </w:rPr>
          <w:t>5</w:t>
        </w:r>
      </w:ins>
      <w:ins w:id="77" w:author="Huawei" w:date="2020-07-31T16:32:00Z">
        <w:r w:rsidR="00227A30">
          <w:rPr>
            <w:rFonts w:ascii="Arial" w:hAnsi="Arial" w:cs="Arial" w:hint="eastAsia"/>
            <w:sz w:val="28"/>
            <w:szCs w:val="28"/>
            <w:lang w:val="en-US"/>
          </w:rPr>
          <w:t>.x</w:t>
        </w:r>
        <w:r w:rsidR="00227A30" w:rsidRPr="000558E4">
          <w:rPr>
            <w:rFonts w:ascii="Arial" w:hAnsi="Arial" w:cs="Arial"/>
            <w:sz w:val="28"/>
            <w:szCs w:val="28"/>
            <w:lang w:val="en-US"/>
          </w:rPr>
          <w:t>.3</w:t>
        </w:r>
        <w:r w:rsidR="00227A30" w:rsidRPr="000558E4">
          <w:rPr>
            <w:rFonts w:ascii="Arial" w:hAnsi="Arial" w:cs="Arial"/>
            <w:sz w:val="28"/>
            <w:szCs w:val="28"/>
            <w:lang w:val="en-US"/>
          </w:rPr>
          <w:tab/>
          <w:t>Co-existence studies</w:t>
        </w:r>
      </w:ins>
    </w:p>
    <w:p w:rsidR="00227A30" w:rsidRDefault="00227A30" w:rsidP="00227A30">
      <w:pPr>
        <w:rPr>
          <w:ins w:id="78" w:author="Huawei" w:date="2020-07-31T16:32:00Z"/>
          <w:lang w:eastAsia="ja-JP"/>
        </w:rPr>
      </w:pPr>
      <w:ins w:id="79" w:author="Huawei" w:date="2020-07-31T16:32:00Z">
        <w:r>
          <w:rPr>
            <w:lang w:eastAsia="ja-JP"/>
          </w:rPr>
          <w:t xml:space="preserve">Based on co-existence studies of </w:t>
        </w:r>
        <w:r>
          <w:t>B</w:t>
        </w:r>
        <w:r>
          <w:rPr>
            <w:lang w:eastAsia="ja-JP"/>
          </w:rPr>
          <w:t>and 3</w:t>
        </w:r>
        <w:r>
          <w:rPr>
            <w:lang w:val="en-US" w:eastAsia="ja-JP"/>
          </w:rPr>
          <w:t xml:space="preserve"> </w:t>
        </w:r>
        <w:r>
          <w:t>+</w:t>
        </w:r>
        <w:r>
          <w:rPr>
            <w:lang w:eastAsia="ja-JP"/>
          </w:rPr>
          <w:t xml:space="preserve"> Band n78 captured in 37.863-01-01, MSD shall be considered since</w:t>
        </w:r>
      </w:ins>
    </w:p>
    <w:p w:rsidR="00227A30" w:rsidRDefault="00227A30" w:rsidP="00227A30">
      <w:pPr>
        <w:pStyle w:val="B1"/>
        <w:rPr>
          <w:ins w:id="80" w:author="Huawei" w:date="2020-07-31T16:32:00Z"/>
          <w:lang w:eastAsia="ko-KR"/>
        </w:rPr>
      </w:pPr>
      <w:ins w:id="81" w:author="Huawei" w:date="2020-07-31T16:32:00Z">
        <w:r>
          <w:rPr>
            <w:lang w:eastAsia="ko-KR"/>
          </w:rPr>
          <w:t>-</w:t>
        </w:r>
        <w:r>
          <w:rPr>
            <w:lang w:eastAsia="ko-KR"/>
          </w:rPr>
          <w:tab/>
          <w:t>2</w:t>
        </w:r>
        <w:r w:rsidRPr="008037B3">
          <w:rPr>
            <w:vertAlign w:val="superscript"/>
            <w:lang w:eastAsia="ko-KR"/>
          </w:rPr>
          <w:t>nd</w:t>
        </w:r>
        <w:r>
          <w:rPr>
            <w:lang w:eastAsia="ko-KR"/>
          </w:rPr>
          <w:t xml:space="preserve"> 4</w:t>
        </w:r>
        <w:r w:rsidRPr="006A258E">
          <w:rPr>
            <w:vertAlign w:val="superscript"/>
            <w:lang w:eastAsia="ko-KR"/>
          </w:rPr>
          <w:t>th</w:t>
        </w:r>
        <w:r>
          <w:rPr>
            <w:lang w:eastAsia="ko-KR"/>
          </w:rPr>
          <w:t xml:space="preserve"> and 5</w:t>
        </w:r>
        <w:r w:rsidRPr="006A258E">
          <w:rPr>
            <w:vertAlign w:val="superscript"/>
            <w:lang w:eastAsia="ko-KR"/>
          </w:rPr>
          <w:t>th</w:t>
        </w:r>
        <w:r>
          <w:rPr>
            <w:lang w:eastAsia="ko-KR"/>
          </w:rPr>
          <w:t xml:space="preserve"> order IMD of the two bands may fall into Rx frequencies of band 3</w:t>
        </w:r>
      </w:ins>
    </w:p>
    <w:p w:rsidR="00227A30" w:rsidRDefault="00227A30" w:rsidP="00227A30">
      <w:pPr>
        <w:pStyle w:val="B1"/>
        <w:rPr>
          <w:ins w:id="82" w:author="Huawei" w:date="2020-07-31T16:32:00Z"/>
          <w:lang w:eastAsia="ko-KR"/>
        </w:rPr>
      </w:pPr>
      <w:ins w:id="83" w:author="Huawei" w:date="2020-07-31T16:32:00Z">
        <w:r>
          <w:rPr>
            <w:lang w:eastAsia="ko-KR"/>
          </w:rPr>
          <w:t xml:space="preserve">- </w:t>
        </w:r>
        <w:r>
          <w:rPr>
            <w:lang w:eastAsia="ko-KR"/>
          </w:rPr>
          <w:tab/>
          <w:t>2</w:t>
        </w:r>
        <w:r w:rsidRPr="006A258E">
          <w:rPr>
            <w:vertAlign w:val="superscript"/>
            <w:lang w:eastAsia="ko-KR"/>
          </w:rPr>
          <w:t>nd</w:t>
        </w:r>
        <w:r>
          <w:rPr>
            <w:lang w:eastAsia="ko-KR"/>
          </w:rPr>
          <w:t xml:space="preserve"> harmonic of band 3 may fall into Rx frequencies of n78</w:t>
        </w:r>
      </w:ins>
    </w:p>
    <w:p w:rsidR="00227A30" w:rsidRDefault="00227A30" w:rsidP="00227A30">
      <w:pPr>
        <w:pStyle w:val="B1"/>
        <w:rPr>
          <w:ins w:id="84" w:author="Huawei" w:date="2020-07-31T16:32:00Z"/>
          <w:lang w:eastAsia="ja-JP"/>
        </w:rPr>
      </w:pPr>
      <w:ins w:id="85" w:author="Huawei" w:date="2020-07-31T16:32:00Z">
        <w:r>
          <w:rPr>
            <w:lang w:eastAsia="ko-KR"/>
          </w:rPr>
          <w:t xml:space="preserve">- </w:t>
        </w:r>
        <w:r>
          <w:rPr>
            <w:lang w:eastAsia="ko-KR"/>
          </w:rPr>
          <w:tab/>
          <w:t>5</w:t>
        </w:r>
        <w:r w:rsidRPr="007869EE">
          <w:rPr>
            <w:vertAlign w:val="superscript"/>
            <w:lang w:eastAsia="ko-KR"/>
          </w:rPr>
          <w:t>th</w:t>
        </w:r>
        <w:r>
          <w:rPr>
            <w:lang w:eastAsia="ko-KR"/>
          </w:rPr>
          <w:t xml:space="preserve"> order IMD of the two bands may fall into Rx frequencies of band 40</w:t>
        </w:r>
      </w:ins>
    </w:p>
    <w:p w:rsidR="00227A30" w:rsidRDefault="00227A30" w:rsidP="00227A30">
      <w:pPr>
        <w:rPr>
          <w:ins w:id="86" w:author="Huawei" w:date="2020-07-31T16:32:00Z"/>
          <w:lang w:eastAsia="ja-JP"/>
        </w:rPr>
      </w:pPr>
      <w:ins w:id="87" w:author="Huawei" w:date="2020-07-31T16:32:00Z">
        <w:r>
          <w:rPr>
            <w:lang w:eastAsia="ja-JP"/>
          </w:rPr>
          <w:t xml:space="preserve">And based on co-existence studies of </w:t>
        </w:r>
        <w:r>
          <w:t>B</w:t>
        </w:r>
        <w:r>
          <w:rPr>
            <w:lang w:eastAsia="ja-JP"/>
          </w:rPr>
          <w:t xml:space="preserve">and </w:t>
        </w:r>
        <w:r>
          <w:rPr>
            <w:lang w:val="en-US"/>
          </w:rPr>
          <w:t>40</w:t>
        </w:r>
        <w:r>
          <w:rPr>
            <w:lang w:val="en-US" w:eastAsia="ja-JP"/>
          </w:rPr>
          <w:t xml:space="preserve"> </w:t>
        </w:r>
        <w:r>
          <w:t>+</w:t>
        </w:r>
        <w:r>
          <w:rPr>
            <w:lang w:eastAsia="ja-JP"/>
          </w:rPr>
          <w:t xml:space="preserve"> Band n78 captured in 37.716-11-11, MSD shall be considered since</w:t>
        </w:r>
      </w:ins>
    </w:p>
    <w:p w:rsidR="00227A30" w:rsidRDefault="00227A30" w:rsidP="00227A30">
      <w:pPr>
        <w:pStyle w:val="B1"/>
        <w:rPr>
          <w:ins w:id="88" w:author="Huawei" w:date="2020-07-31T16:32:00Z"/>
          <w:lang w:val="en-US" w:eastAsia="zh-CN"/>
        </w:rPr>
      </w:pPr>
      <w:ins w:id="89" w:author="Huawei" w:date="2020-07-31T16:32:00Z">
        <w:r>
          <w:rPr>
            <w:lang w:val="en-US" w:eastAsia="zh-CN"/>
          </w:rPr>
          <w:t>-</w:t>
        </w:r>
        <w:r>
          <w:rPr>
            <w:lang w:val="en-US" w:eastAsia="zh-CN"/>
          </w:rPr>
          <w:tab/>
          <w:t>4</w:t>
        </w:r>
        <w:r w:rsidRPr="00EA0AEE">
          <w:rPr>
            <w:vertAlign w:val="superscript"/>
            <w:lang w:val="en-US" w:eastAsia="zh-CN"/>
          </w:rPr>
          <w:t>th</w:t>
        </w:r>
        <w:r>
          <w:rPr>
            <w:lang w:val="en-US" w:eastAsia="zh-CN"/>
          </w:rPr>
          <w:t xml:space="preserve"> </w:t>
        </w:r>
        <w:r w:rsidRPr="004A2501">
          <w:rPr>
            <w:lang w:eastAsia="ko-KR"/>
          </w:rPr>
          <w:t xml:space="preserve">order IMD </w:t>
        </w:r>
        <w:r w:rsidRPr="004A2501">
          <w:rPr>
            <w:rFonts w:hint="eastAsia"/>
            <w:lang w:eastAsia="ja-JP"/>
          </w:rPr>
          <w:t xml:space="preserve">generated by dual uplink of </w:t>
        </w:r>
        <w:r>
          <w:rPr>
            <w:lang w:eastAsia="ja-JP"/>
          </w:rPr>
          <w:t>the two bands</w:t>
        </w:r>
        <w:r w:rsidRPr="004A2501">
          <w:rPr>
            <w:rFonts w:hint="eastAsia"/>
            <w:lang w:eastAsia="ja-JP"/>
          </w:rPr>
          <w:t xml:space="preserve"> </w:t>
        </w:r>
        <w:r w:rsidRPr="004A2501">
          <w:rPr>
            <w:lang w:eastAsia="ko-KR"/>
          </w:rPr>
          <w:t xml:space="preserve">may fall into own Rx of band </w:t>
        </w:r>
        <w:r>
          <w:rPr>
            <w:lang w:eastAsia="ko-KR"/>
          </w:rPr>
          <w:t>3</w:t>
        </w:r>
        <w:r>
          <w:rPr>
            <w:lang w:val="en-US" w:eastAsia="zh-CN"/>
          </w:rPr>
          <w:t>.</w:t>
        </w:r>
      </w:ins>
    </w:p>
    <w:p w:rsidR="00227A30" w:rsidRPr="000558E4" w:rsidRDefault="009256F5" w:rsidP="00227A30">
      <w:pPr>
        <w:keepNext/>
        <w:keepLines/>
        <w:spacing w:before="120"/>
        <w:ind w:left="1134" w:hanging="1134"/>
        <w:outlineLvl w:val="2"/>
        <w:rPr>
          <w:ins w:id="90" w:author="Huawei" w:date="2020-07-31T16:32:00Z"/>
          <w:rFonts w:ascii="Arial" w:hAnsi="Arial" w:cs="Arial"/>
          <w:sz w:val="28"/>
          <w:szCs w:val="28"/>
          <w:lang w:val="en-US"/>
        </w:rPr>
      </w:pPr>
      <w:ins w:id="91" w:author="Huawei" w:date="2020-08-07T15:01:00Z">
        <w:r>
          <w:rPr>
            <w:rFonts w:ascii="Arial" w:hAnsi="Arial" w:cs="Arial" w:hint="eastAsia"/>
            <w:sz w:val="28"/>
            <w:szCs w:val="28"/>
            <w:lang w:val="en-US"/>
          </w:rPr>
          <w:lastRenderedPageBreak/>
          <w:t>5</w:t>
        </w:r>
      </w:ins>
      <w:ins w:id="92" w:author="Huawei" w:date="2020-07-31T16:32:00Z">
        <w:r w:rsidR="00227A30">
          <w:rPr>
            <w:rFonts w:ascii="Arial" w:hAnsi="Arial" w:cs="Arial" w:hint="eastAsia"/>
            <w:sz w:val="28"/>
            <w:szCs w:val="28"/>
            <w:lang w:val="en-US"/>
          </w:rPr>
          <w:t>.x</w:t>
        </w:r>
        <w:r w:rsidR="00227A30" w:rsidRPr="000558E4">
          <w:rPr>
            <w:rFonts w:ascii="Arial" w:hAnsi="Arial" w:cs="Arial"/>
            <w:sz w:val="28"/>
            <w:szCs w:val="28"/>
            <w:lang w:val="en-US"/>
          </w:rPr>
          <w:t>.4</w:t>
        </w:r>
        <w:r w:rsidR="00227A30" w:rsidRPr="000558E4">
          <w:rPr>
            <w:rFonts w:ascii="Arial" w:hAnsi="Arial" w:cs="Arial"/>
            <w:sz w:val="28"/>
            <w:szCs w:val="28"/>
            <w:lang w:val="en-US"/>
          </w:rPr>
          <w:tab/>
          <w:t>∆TIB and ∆RIB values</w:t>
        </w:r>
      </w:ins>
    </w:p>
    <w:p w:rsidR="00227A30" w:rsidRDefault="00227A30" w:rsidP="00227A30">
      <w:pPr>
        <w:pStyle w:val="TH"/>
        <w:rPr>
          <w:ins w:id="93" w:author="Huawei" w:date="2020-07-31T16:32:00Z"/>
        </w:rPr>
      </w:pPr>
      <w:ins w:id="94" w:author="Huawei" w:date="2020-07-31T16:32:00Z">
        <w:r>
          <w:t xml:space="preserve">Table </w:t>
        </w:r>
      </w:ins>
      <w:ins w:id="95" w:author="Huawei" w:date="2020-08-07T15:01:00Z">
        <w:r w:rsidR="009256F5">
          <w:rPr>
            <w:rFonts w:hint="eastAsia"/>
            <w:lang w:eastAsia="ja-JP"/>
          </w:rPr>
          <w:t>5</w:t>
        </w:r>
      </w:ins>
      <w:ins w:id="96" w:author="Huawei" w:date="2020-07-31T16:32:00Z">
        <w:r>
          <w:rPr>
            <w:rFonts w:hint="eastAsia"/>
            <w:lang w:eastAsia="ja-JP"/>
          </w:rPr>
          <w:t>.x</w:t>
        </w:r>
        <w:r>
          <w:t>.4-1: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7A30" w:rsidTr="00DD3F67">
        <w:trPr>
          <w:tblHeader/>
          <w:jc w:val="center"/>
          <w:ins w:id="97" w:author="Huawei" w:date="2020-07-31T16:32:00Z"/>
        </w:trPr>
        <w:tc>
          <w:tcPr>
            <w:tcW w:w="1535" w:type="dxa"/>
            <w:tcBorders>
              <w:top w:val="single" w:sz="4" w:space="0" w:color="auto"/>
              <w:left w:val="single" w:sz="4" w:space="0" w:color="auto"/>
              <w:bottom w:val="single" w:sz="4" w:space="0" w:color="auto"/>
              <w:right w:val="single" w:sz="4" w:space="0" w:color="auto"/>
            </w:tcBorders>
            <w:vAlign w:val="center"/>
            <w:hideMark/>
          </w:tcPr>
          <w:p w:rsidR="00227A30" w:rsidRDefault="00227A30" w:rsidP="00DD3F67">
            <w:pPr>
              <w:pStyle w:val="TAH"/>
              <w:rPr>
                <w:ins w:id="98" w:author="Huawei" w:date="2020-07-31T16:32:00Z"/>
              </w:rPr>
            </w:pPr>
            <w:ins w:id="99" w:author="Huawei" w:date="2020-07-31T16: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27A30" w:rsidRDefault="00227A30" w:rsidP="00DD3F67">
            <w:pPr>
              <w:pStyle w:val="TAH"/>
              <w:rPr>
                <w:ins w:id="100" w:author="Huawei" w:date="2020-07-31T16:32:00Z"/>
              </w:rPr>
            </w:pPr>
            <w:ins w:id="101" w:author="Huawei" w:date="2020-07-31T16: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27A30" w:rsidRDefault="00227A30" w:rsidP="00DD3F67">
            <w:pPr>
              <w:pStyle w:val="TAH"/>
              <w:rPr>
                <w:ins w:id="102" w:author="Huawei" w:date="2020-07-31T16:32:00Z"/>
              </w:rPr>
            </w:pPr>
            <w:ins w:id="103" w:author="Huawei" w:date="2020-07-31T16:32:00Z">
              <w:r>
                <w:t>ΔT</w:t>
              </w:r>
              <w:r>
                <w:rPr>
                  <w:vertAlign w:val="subscript"/>
                </w:rPr>
                <w:t>IB,c</w:t>
              </w:r>
              <w:r>
                <w:t xml:space="preserve"> [dB]</w:t>
              </w:r>
            </w:ins>
          </w:p>
        </w:tc>
      </w:tr>
      <w:tr w:rsidR="00227A30" w:rsidTr="00DD3F67">
        <w:trPr>
          <w:jc w:val="center"/>
          <w:ins w:id="104" w:author="Huawei" w:date="2020-07-31T16: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27A30" w:rsidRDefault="00227A30" w:rsidP="00DD3F67">
            <w:pPr>
              <w:keepNext/>
              <w:keepLines/>
              <w:jc w:val="center"/>
              <w:rPr>
                <w:ins w:id="105" w:author="Huawei" w:date="2020-07-31T16:32:00Z"/>
                <w:rFonts w:ascii="Arial" w:hAnsi="Arial" w:cs="Arial"/>
                <w:sz w:val="18"/>
                <w:lang w:eastAsia="ja-JP"/>
              </w:rPr>
            </w:pPr>
            <w:ins w:id="106" w:author="Huawei" w:date="2020-07-31T16:32:00Z">
              <w:r>
                <w:rPr>
                  <w:rFonts w:ascii="Arial" w:hAnsi="Arial" w:cs="Arial"/>
                  <w:sz w:val="18"/>
                </w:rPr>
                <w:t>DC_3-40</w:t>
              </w:r>
              <w:r>
                <w:rPr>
                  <w:rFonts w:ascii="Arial" w:hAnsi="Arial" w:cs="Arial"/>
                  <w:sz w:val="18"/>
                  <w:lang w:eastAsia="ja-JP"/>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27A30" w:rsidRDefault="00227A30" w:rsidP="00DD3F67">
            <w:pPr>
              <w:keepNext/>
              <w:keepLines/>
              <w:jc w:val="center"/>
              <w:rPr>
                <w:ins w:id="107" w:author="Huawei" w:date="2020-07-31T16:32:00Z"/>
                <w:rFonts w:ascii="Arial" w:hAnsi="Arial" w:cs="Arial"/>
                <w:sz w:val="18"/>
                <w:lang w:eastAsia="ja-JP"/>
              </w:rPr>
            </w:pPr>
            <w:ins w:id="108" w:author="Huawei" w:date="2020-07-31T16:32:00Z">
              <w:r>
                <w:rPr>
                  <w:rFonts w:ascii="Arial" w:hAnsi="Arial" w:cs="Arial"/>
                  <w:sz w:val="18"/>
                  <w:lang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27A30" w:rsidRPr="004A2501" w:rsidRDefault="00227A30" w:rsidP="00DD3F67">
            <w:pPr>
              <w:keepNext/>
              <w:keepLines/>
              <w:jc w:val="center"/>
              <w:rPr>
                <w:ins w:id="109" w:author="Huawei" w:date="2020-07-31T16:32:00Z"/>
                <w:rFonts w:ascii="Arial" w:hAnsi="Arial" w:cs="Arial"/>
                <w:sz w:val="18"/>
              </w:rPr>
            </w:pPr>
            <w:ins w:id="110" w:author="Huawei" w:date="2020-07-31T16:32:00Z">
              <w:r w:rsidRPr="004A2501">
                <w:rPr>
                  <w:rFonts w:ascii="Arial" w:hAnsi="Arial" w:cs="Arial" w:hint="eastAsia"/>
                  <w:sz w:val="18"/>
                </w:rPr>
                <w:t>0.6</w:t>
              </w:r>
            </w:ins>
          </w:p>
        </w:tc>
      </w:tr>
      <w:tr w:rsidR="00227A30" w:rsidTr="00DD3F67">
        <w:trPr>
          <w:jc w:val="center"/>
          <w:ins w:id="111" w:author="Huawei" w:date="2020-07-31T16:3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27A30" w:rsidRDefault="00227A30" w:rsidP="00DD3F67">
            <w:pPr>
              <w:rPr>
                <w:ins w:id="112" w:author="Huawei" w:date="2020-07-31T16:3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27A30" w:rsidRDefault="00227A30" w:rsidP="00DD3F67">
            <w:pPr>
              <w:jc w:val="center"/>
              <w:rPr>
                <w:ins w:id="113" w:author="Huawei" w:date="2020-07-31T16:32:00Z"/>
                <w:rFonts w:ascii="Arial" w:hAnsi="Arial" w:cs="Arial"/>
                <w:sz w:val="18"/>
                <w:lang w:val="en-US" w:eastAsia="ja-JP"/>
              </w:rPr>
            </w:pPr>
            <w:ins w:id="114" w:author="Huawei" w:date="2020-07-31T16:32:00Z">
              <w:r>
                <w:rPr>
                  <w:rFonts w:ascii="Arial" w:hAnsi="Arial" w:cs="Arial"/>
                  <w:sz w:val="18"/>
                  <w:lang w:val="en-US" w:eastAsia="ja-JP"/>
                </w:rPr>
                <w:t>40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27A30" w:rsidRPr="00277B6F" w:rsidRDefault="00227A30" w:rsidP="00DD3F67">
            <w:pPr>
              <w:keepNext/>
              <w:keepLines/>
              <w:jc w:val="center"/>
              <w:rPr>
                <w:ins w:id="115" w:author="Huawei" w:date="2020-07-31T16:32:00Z"/>
                <w:rFonts w:ascii="Arial" w:hAnsi="Arial" w:cs="Arial"/>
                <w:sz w:val="18"/>
                <w:vertAlign w:val="superscript"/>
              </w:rPr>
            </w:pPr>
            <w:ins w:id="116" w:author="Huawei" w:date="2020-07-31T16:32:00Z">
              <w:r w:rsidRPr="004A2501">
                <w:rPr>
                  <w:rFonts w:ascii="Arial" w:hAnsi="Arial" w:cs="Arial" w:hint="eastAsia"/>
                  <w:sz w:val="18"/>
                </w:rPr>
                <w:t>0</w:t>
              </w:r>
              <w:r>
                <w:rPr>
                  <w:rFonts w:ascii="Arial" w:hAnsi="Arial" w:cs="Arial"/>
                  <w:sz w:val="18"/>
                </w:rPr>
                <w:t>.3</w:t>
              </w:r>
              <w:r>
                <w:rPr>
                  <w:rFonts w:ascii="Arial" w:hAnsi="Arial" w:cs="Arial"/>
                  <w:sz w:val="18"/>
                  <w:vertAlign w:val="superscript"/>
                </w:rPr>
                <w:t>5</w:t>
              </w:r>
            </w:ins>
          </w:p>
        </w:tc>
      </w:tr>
      <w:tr w:rsidR="00227A30" w:rsidTr="00DD3F67">
        <w:trPr>
          <w:jc w:val="center"/>
          <w:ins w:id="117" w:author="Huawei" w:date="2020-07-31T16:3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27A30" w:rsidRDefault="00227A30" w:rsidP="00DD3F67">
            <w:pPr>
              <w:rPr>
                <w:ins w:id="118" w:author="Huawei" w:date="2020-07-31T16:3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27A30" w:rsidRDefault="00227A30" w:rsidP="00DD3F67">
            <w:pPr>
              <w:keepNext/>
              <w:keepLines/>
              <w:jc w:val="center"/>
              <w:rPr>
                <w:ins w:id="119" w:author="Huawei" w:date="2020-07-31T16:32:00Z"/>
                <w:rFonts w:ascii="Arial" w:hAnsi="Arial" w:cs="Arial"/>
                <w:sz w:val="18"/>
                <w:lang w:eastAsia="ja-JP"/>
              </w:rPr>
            </w:pPr>
            <w:ins w:id="120" w:author="Huawei" w:date="2020-07-31T16:32: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27A30" w:rsidRPr="00277B6F" w:rsidRDefault="00227A30" w:rsidP="00DD3F67">
            <w:pPr>
              <w:keepNext/>
              <w:keepLines/>
              <w:jc w:val="center"/>
              <w:rPr>
                <w:ins w:id="121" w:author="Huawei" w:date="2020-07-31T16:32:00Z"/>
                <w:rFonts w:ascii="Arial" w:hAnsi="Arial" w:cs="Arial"/>
                <w:sz w:val="18"/>
                <w:vertAlign w:val="superscript"/>
              </w:rPr>
            </w:pPr>
            <w:ins w:id="122" w:author="Huawei" w:date="2020-07-31T16:32:00Z">
              <w:r w:rsidRPr="004A2501">
                <w:rPr>
                  <w:rFonts w:ascii="Arial" w:hAnsi="Arial" w:cs="Arial" w:hint="eastAsia"/>
                  <w:sz w:val="18"/>
                </w:rPr>
                <w:t>0.</w:t>
              </w:r>
              <w:r>
                <w:rPr>
                  <w:rFonts w:ascii="Arial" w:hAnsi="Arial" w:cs="Arial"/>
                  <w:sz w:val="18"/>
                </w:rPr>
                <w:t>8</w:t>
              </w:r>
              <w:r>
                <w:rPr>
                  <w:rFonts w:ascii="Arial" w:hAnsi="Arial" w:cs="Arial"/>
                  <w:sz w:val="18"/>
                  <w:vertAlign w:val="superscript"/>
                </w:rPr>
                <w:t>5</w:t>
              </w:r>
            </w:ins>
          </w:p>
        </w:tc>
      </w:tr>
      <w:tr w:rsidR="00227A30" w:rsidTr="00DD3F67">
        <w:trPr>
          <w:jc w:val="center"/>
          <w:ins w:id="123" w:author="Huawei" w:date="2020-07-31T16:32: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227A30" w:rsidRPr="004A2501" w:rsidRDefault="00227A30" w:rsidP="00DD3F67">
            <w:pPr>
              <w:keepNext/>
              <w:keepLines/>
              <w:rPr>
                <w:ins w:id="124" w:author="Huawei" w:date="2020-07-31T16:32:00Z"/>
                <w:rFonts w:ascii="Arial" w:hAnsi="Arial" w:cs="Arial" w:hint="eastAsia"/>
                <w:sz w:val="18"/>
              </w:rPr>
            </w:pPr>
            <w:ins w:id="125" w:author="Huawei" w:date="2020-07-31T16:32:00Z">
              <w:r w:rsidRPr="00277B6F">
                <w:rPr>
                  <w:rFonts w:ascii="Arial" w:hAnsi="Arial" w:cs="Arial"/>
                  <w:sz w:val="18"/>
                </w:rPr>
                <w:t>NOTE 5:</w:t>
              </w:r>
              <w:r w:rsidRPr="00277B6F">
                <w:rPr>
                  <w:rFonts w:ascii="Arial" w:hAnsi="Arial" w:cs="Arial"/>
                  <w:sz w:val="18"/>
                </w:rPr>
                <w:tab/>
                <w:t>Only applicable for UE supporting inter-band carrier aggregation with uplink in one NR band and without simultaneous Rx/Tx.</w:t>
              </w:r>
            </w:ins>
          </w:p>
        </w:tc>
      </w:tr>
    </w:tbl>
    <w:p w:rsidR="00227A30" w:rsidRDefault="00227A30" w:rsidP="00227A30">
      <w:pPr>
        <w:rPr>
          <w:ins w:id="126" w:author="Huawei" w:date="2020-07-31T16:32:00Z"/>
        </w:rPr>
      </w:pPr>
    </w:p>
    <w:p w:rsidR="00227A30" w:rsidRDefault="00227A30" w:rsidP="00227A30">
      <w:pPr>
        <w:keepNext/>
        <w:keepLines/>
        <w:spacing w:before="60"/>
        <w:jc w:val="center"/>
        <w:rPr>
          <w:ins w:id="127" w:author="Huawei" w:date="2020-07-31T16:32:00Z"/>
          <w:b/>
        </w:rPr>
      </w:pPr>
      <w:ins w:id="128" w:author="Huawei" w:date="2020-07-31T16:32:00Z">
        <w:r>
          <w:rPr>
            <w:rFonts w:ascii="Arial" w:hAnsi="Arial"/>
            <w:b/>
          </w:rPr>
          <w:t xml:space="preserve">Table </w:t>
        </w:r>
      </w:ins>
      <w:ins w:id="129" w:author="Huawei" w:date="2020-08-07T15:01:00Z">
        <w:r w:rsidR="009256F5">
          <w:rPr>
            <w:rFonts w:ascii="Arial" w:hAnsi="Arial" w:hint="eastAsia"/>
            <w:b/>
            <w:lang w:eastAsia="ja-JP"/>
          </w:rPr>
          <w:t>5</w:t>
        </w:r>
      </w:ins>
      <w:ins w:id="130" w:author="Huawei" w:date="2020-07-31T16:32:00Z">
        <w:r>
          <w:rPr>
            <w:rFonts w:ascii="Arial" w:hAnsi="Arial" w:hint="eastAsia"/>
            <w:b/>
            <w:lang w:eastAsia="ja-JP"/>
          </w:rPr>
          <w:t>.x</w:t>
        </w:r>
        <w:r>
          <w:rPr>
            <w:rFonts w:ascii="Arial" w:hAnsi="Arial"/>
            <w:b/>
          </w:rPr>
          <w:t>.4-2: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7A30" w:rsidTr="00DD3F67">
        <w:trPr>
          <w:trHeight w:val="467"/>
          <w:tblHeader/>
          <w:jc w:val="center"/>
          <w:ins w:id="131" w:author="Huawei" w:date="2020-07-31T16:32:00Z"/>
        </w:trPr>
        <w:tc>
          <w:tcPr>
            <w:tcW w:w="1535" w:type="dxa"/>
            <w:tcBorders>
              <w:top w:val="single" w:sz="4" w:space="0" w:color="auto"/>
              <w:left w:val="single" w:sz="4" w:space="0" w:color="auto"/>
              <w:bottom w:val="single" w:sz="4" w:space="0" w:color="auto"/>
              <w:right w:val="single" w:sz="4" w:space="0" w:color="auto"/>
            </w:tcBorders>
            <w:vAlign w:val="center"/>
            <w:hideMark/>
          </w:tcPr>
          <w:p w:rsidR="00227A30" w:rsidRDefault="00227A30" w:rsidP="00DD3F67">
            <w:pPr>
              <w:pStyle w:val="TAH"/>
              <w:rPr>
                <w:ins w:id="132" w:author="Huawei" w:date="2020-07-31T16:32:00Z"/>
              </w:rPr>
            </w:pPr>
            <w:ins w:id="133" w:author="Huawei" w:date="2020-07-31T16: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27A30" w:rsidRDefault="00227A30" w:rsidP="00DD3F67">
            <w:pPr>
              <w:pStyle w:val="TAH"/>
              <w:rPr>
                <w:ins w:id="134" w:author="Huawei" w:date="2020-07-31T16:32:00Z"/>
              </w:rPr>
            </w:pPr>
            <w:ins w:id="135" w:author="Huawei" w:date="2020-07-31T16: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27A30" w:rsidRDefault="00227A30" w:rsidP="00DD3F67">
            <w:pPr>
              <w:pStyle w:val="TAH"/>
              <w:rPr>
                <w:ins w:id="136" w:author="Huawei" w:date="2020-07-31T16:32:00Z"/>
              </w:rPr>
            </w:pPr>
            <w:ins w:id="137" w:author="Huawei" w:date="2020-07-31T16:32:00Z">
              <w:r>
                <w:t>ΔR</w:t>
              </w:r>
              <w:r>
                <w:rPr>
                  <w:vertAlign w:val="subscript"/>
                </w:rPr>
                <w:t>IB</w:t>
              </w:r>
              <w:r>
                <w:t xml:space="preserve"> [dB]</w:t>
              </w:r>
            </w:ins>
          </w:p>
        </w:tc>
      </w:tr>
      <w:tr w:rsidR="00227A30" w:rsidTr="00DD3F67">
        <w:trPr>
          <w:jc w:val="center"/>
          <w:ins w:id="138" w:author="Huawei" w:date="2020-07-31T16: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27A30" w:rsidRDefault="00227A30" w:rsidP="00DD3F67">
            <w:pPr>
              <w:keepNext/>
              <w:keepLines/>
              <w:jc w:val="center"/>
              <w:rPr>
                <w:ins w:id="139" w:author="Huawei" w:date="2020-07-31T16:32:00Z"/>
                <w:rFonts w:ascii="Arial" w:hAnsi="Arial" w:cs="Arial"/>
                <w:sz w:val="18"/>
                <w:lang w:eastAsia="ja-JP"/>
              </w:rPr>
            </w:pPr>
            <w:ins w:id="140" w:author="Huawei" w:date="2020-07-31T16:32:00Z">
              <w:r>
                <w:rPr>
                  <w:rFonts w:ascii="Arial" w:hAnsi="Arial" w:cs="Arial"/>
                  <w:sz w:val="18"/>
                </w:rPr>
                <w:t>DC_</w:t>
              </w:r>
              <w:r>
                <w:rPr>
                  <w:rFonts w:ascii="Arial" w:hAnsi="Arial" w:cs="Arial"/>
                  <w:sz w:val="18"/>
                  <w:lang w:eastAsia="ja-JP"/>
                </w:rPr>
                <w:t>3</w:t>
              </w:r>
              <w:r>
                <w:rPr>
                  <w:rFonts w:ascii="Arial" w:hAnsi="Arial" w:cs="Arial"/>
                  <w:sz w:val="18"/>
                </w:rPr>
                <w:t>-40</w:t>
              </w:r>
              <w:r>
                <w:rPr>
                  <w:rFonts w:ascii="Arial" w:hAnsi="Arial" w:cs="Arial"/>
                  <w:sz w:val="18"/>
                  <w:lang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27A30" w:rsidRDefault="00227A30" w:rsidP="00DD3F67">
            <w:pPr>
              <w:keepNext/>
              <w:keepLines/>
              <w:jc w:val="center"/>
              <w:rPr>
                <w:ins w:id="141" w:author="Huawei" w:date="2020-07-31T16:32:00Z"/>
                <w:rFonts w:ascii="Arial" w:hAnsi="Arial" w:cs="Arial"/>
                <w:sz w:val="18"/>
                <w:lang w:eastAsia="ja-JP"/>
              </w:rPr>
            </w:pPr>
            <w:ins w:id="142" w:author="Huawei" w:date="2020-07-31T16:32:00Z">
              <w:r>
                <w:rPr>
                  <w:rFonts w:ascii="Arial" w:hAnsi="Arial" w:cs="Arial"/>
                  <w:sz w:val="18"/>
                  <w:lang w:eastAsia="ja-JP"/>
                </w:rPr>
                <w:t>3</w:t>
              </w:r>
            </w:ins>
          </w:p>
        </w:tc>
        <w:tc>
          <w:tcPr>
            <w:tcW w:w="2340" w:type="dxa"/>
            <w:tcBorders>
              <w:top w:val="single" w:sz="4" w:space="0" w:color="auto"/>
              <w:left w:val="single" w:sz="4" w:space="0" w:color="auto"/>
              <w:bottom w:val="single" w:sz="4" w:space="0" w:color="auto"/>
              <w:right w:val="single" w:sz="4" w:space="0" w:color="auto"/>
            </w:tcBorders>
            <w:hideMark/>
          </w:tcPr>
          <w:p w:rsidR="00227A30" w:rsidRPr="004A2501" w:rsidRDefault="00227A30" w:rsidP="00DD3F67">
            <w:pPr>
              <w:keepNext/>
              <w:keepLines/>
              <w:jc w:val="center"/>
              <w:rPr>
                <w:ins w:id="143" w:author="Huawei" w:date="2020-07-31T16:32:00Z"/>
                <w:rFonts w:ascii="Arial" w:hAnsi="Arial" w:cs="Arial"/>
                <w:sz w:val="18"/>
              </w:rPr>
            </w:pPr>
            <w:ins w:id="144" w:author="Huawei" w:date="2020-07-31T16:32:00Z">
              <w:r w:rsidRPr="004A2501">
                <w:rPr>
                  <w:rFonts w:ascii="Arial" w:hAnsi="Arial" w:cs="Arial" w:hint="eastAsia"/>
                  <w:sz w:val="18"/>
                </w:rPr>
                <w:t>0.2</w:t>
              </w:r>
            </w:ins>
          </w:p>
        </w:tc>
      </w:tr>
      <w:tr w:rsidR="00227A30" w:rsidTr="00DD3F67">
        <w:trPr>
          <w:jc w:val="center"/>
          <w:ins w:id="145" w:author="Huawei" w:date="2020-07-31T16:3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27A30" w:rsidRDefault="00227A30" w:rsidP="00DD3F67">
            <w:pPr>
              <w:rPr>
                <w:ins w:id="146" w:author="Huawei" w:date="2020-07-31T16:3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27A30" w:rsidRDefault="00227A30" w:rsidP="00DD3F67">
            <w:pPr>
              <w:keepNext/>
              <w:keepLines/>
              <w:jc w:val="center"/>
              <w:rPr>
                <w:ins w:id="147" w:author="Huawei" w:date="2020-07-31T16:32:00Z"/>
                <w:rFonts w:ascii="Arial" w:hAnsi="Arial" w:cs="Arial"/>
                <w:sz w:val="18"/>
                <w:lang w:val="en-US" w:eastAsia="ja-JP"/>
              </w:rPr>
            </w:pPr>
            <w:ins w:id="148" w:author="Huawei" w:date="2020-07-31T16:32:00Z">
              <w:r>
                <w:rPr>
                  <w:rFonts w:ascii="Arial" w:hAnsi="Arial" w:cs="Arial"/>
                  <w:sz w:val="18"/>
                  <w:lang w:val="en-US" w:eastAsia="ja-JP"/>
                </w:rPr>
                <w:t>40</w:t>
              </w:r>
            </w:ins>
          </w:p>
        </w:tc>
        <w:tc>
          <w:tcPr>
            <w:tcW w:w="2340" w:type="dxa"/>
            <w:tcBorders>
              <w:top w:val="single" w:sz="4" w:space="0" w:color="auto"/>
              <w:left w:val="single" w:sz="4" w:space="0" w:color="auto"/>
              <w:bottom w:val="single" w:sz="4" w:space="0" w:color="auto"/>
              <w:right w:val="single" w:sz="4" w:space="0" w:color="auto"/>
            </w:tcBorders>
            <w:hideMark/>
          </w:tcPr>
          <w:p w:rsidR="00227A30" w:rsidRPr="00277B6F" w:rsidRDefault="00227A30" w:rsidP="00DD3F67">
            <w:pPr>
              <w:keepNext/>
              <w:keepLines/>
              <w:jc w:val="center"/>
              <w:rPr>
                <w:ins w:id="149" w:author="Huawei" w:date="2020-07-31T16:32:00Z"/>
                <w:rFonts w:ascii="Arial" w:hAnsi="Arial" w:cs="Arial"/>
                <w:sz w:val="18"/>
                <w:vertAlign w:val="superscript"/>
              </w:rPr>
            </w:pPr>
            <w:ins w:id="150" w:author="Huawei" w:date="2020-07-31T16:32:00Z">
              <w:r w:rsidRPr="004A2501">
                <w:rPr>
                  <w:rFonts w:ascii="Arial" w:hAnsi="Arial" w:cs="Arial" w:hint="eastAsia"/>
                  <w:sz w:val="18"/>
                </w:rPr>
                <w:t>0</w:t>
              </w:r>
              <w:r>
                <w:rPr>
                  <w:rFonts w:ascii="Arial" w:hAnsi="Arial" w:cs="Arial"/>
                  <w:sz w:val="18"/>
                </w:rPr>
                <w:t>.4</w:t>
              </w:r>
              <w:r>
                <w:rPr>
                  <w:rFonts w:ascii="Arial" w:hAnsi="Arial" w:cs="Arial"/>
                  <w:sz w:val="18"/>
                  <w:vertAlign w:val="superscript"/>
                </w:rPr>
                <w:t>5</w:t>
              </w:r>
            </w:ins>
          </w:p>
        </w:tc>
      </w:tr>
      <w:tr w:rsidR="00227A30" w:rsidTr="00DD3F67">
        <w:trPr>
          <w:jc w:val="center"/>
          <w:ins w:id="151" w:author="Huawei" w:date="2020-07-31T16:3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27A30" w:rsidRDefault="00227A30" w:rsidP="00DD3F67">
            <w:pPr>
              <w:rPr>
                <w:ins w:id="152" w:author="Huawei" w:date="2020-07-31T16:3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27A30" w:rsidRDefault="00227A30" w:rsidP="00DD3F67">
            <w:pPr>
              <w:keepNext/>
              <w:keepLines/>
              <w:jc w:val="center"/>
              <w:rPr>
                <w:ins w:id="153" w:author="Huawei" w:date="2020-07-31T16:32:00Z"/>
                <w:rFonts w:ascii="Arial" w:hAnsi="Arial" w:cs="Arial"/>
                <w:sz w:val="18"/>
                <w:lang w:eastAsia="ja-JP"/>
              </w:rPr>
            </w:pPr>
            <w:ins w:id="154" w:author="Huawei" w:date="2020-07-31T16:32: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rsidR="00227A30" w:rsidRPr="00277B6F" w:rsidRDefault="00227A30" w:rsidP="00DD3F67">
            <w:pPr>
              <w:keepNext/>
              <w:keepLines/>
              <w:jc w:val="center"/>
              <w:rPr>
                <w:ins w:id="155" w:author="Huawei" w:date="2020-07-31T16:32:00Z"/>
                <w:rFonts w:ascii="Arial" w:hAnsi="Arial" w:cs="Arial"/>
                <w:sz w:val="18"/>
                <w:vertAlign w:val="superscript"/>
              </w:rPr>
            </w:pPr>
            <w:ins w:id="156" w:author="Huawei" w:date="2020-07-31T16:32:00Z">
              <w:r w:rsidRPr="004A2501">
                <w:rPr>
                  <w:rFonts w:ascii="Arial" w:hAnsi="Arial" w:cs="Arial" w:hint="eastAsia"/>
                  <w:sz w:val="18"/>
                </w:rPr>
                <w:t>0.5</w:t>
              </w:r>
              <w:r>
                <w:rPr>
                  <w:rFonts w:ascii="Arial" w:hAnsi="Arial" w:cs="Arial"/>
                  <w:sz w:val="18"/>
                  <w:vertAlign w:val="superscript"/>
                </w:rPr>
                <w:t>5</w:t>
              </w:r>
            </w:ins>
          </w:p>
        </w:tc>
      </w:tr>
      <w:tr w:rsidR="00227A30" w:rsidTr="00DD3F67">
        <w:trPr>
          <w:jc w:val="center"/>
          <w:ins w:id="157" w:author="Huawei" w:date="2020-07-31T16:32:00Z"/>
        </w:trPr>
        <w:tc>
          <w:tcPr>
            <w:tcW w:w="5927" w:type="dxa"/>
            <w:gridSpan w:val="3"/>
            <w:tcBorders>
              <w:top w:val="single" w:sz="4" w:space="0" w:color="auto"/>
              <w:left w:val="single" w:sz="4" w:space="0" w:color="auto"/>
              <w:bottom w:val="single" w:sz="4" w:space="0" w:color="auto"/>
              <w:right w:val="single" w:sz="4" w:space="0" w:color="auto"/>
            </w:tcBorders>
            <w:vAlign w:val="center"/>
          </w:tcPr>
          <w:p w:rsidR="00227A30" w:rsidRPr="004A2501" w:rsidRDefault="00227A30" w:rsidP="00DD3F67">
            <w:pPr>
              <w:keepNext/>
              <w:keepLines/>
              <w:rPr>
                <w:ins w:id="158" w:author="Huawei" w:date="2020-07-31T16:32:00Z"/>
                <w:rFonts w:ascii="Arial" w:hAnsi="Arial" w:cs="Arial" w:hint="eastAsia"/>
                <w:sz w:val="18"/>
              </w:rPr>
            </w:pPr>
            <w:ins w:id="159" w:author="Huawei" w:date="2020-07-31T16:32:00Z">
              <w:r w:rsidRPr="00277B6F">
                <w:rPr>
                  <w:rFonts w:ascii="Arial" w:hAnsi="Arial" w:cs="Arial"/>
                  <w:sz w:val="18"/>
                </w:rPr>
                <w:t>NOTE 5:</w:t>
              </w:r>
              <w:r w:rsidRPr="00277B6F">
                <w:rPr>
                  <w:rFonts w:ascii="Arial" w:hAnsi="Arial" w:cs="Arial"/>
                  <w:sz w:val="18"/>
                </w:rPr>
                <w:tab/>
                <w:t>Only applicable for UE supporting inter-band carrier aggregation with uplink in one NR band and without simultaneous Rx/Tx.</w:t>
              </w:r>
            </w:ins>
          </w:p>
        </w:tc>
      </w:tr>
    </w:tbl>
    <w:p w:rsidR="00227A30" w:rsidRDefault="00227A30" w:rsidP="00227A30">
      <w:pPr>
        <w:rPr>
          <w:ins w:id="160" w:author="Huawei" w:date="2020-07-31T16:32:00Z"/>
        </w:rPr>
      </w:pPr>
    </w:p>
    <w:p w:rsidR="00227A30" w:rsidRDefault="009256F5" w:rsidP="00227A30">
      <w:pPr>
        <w:keepNext/>
        <w:keepLines/>
        <w:spacing w:before="120"/>
        <w:ind w:left="1134" w:hanging="1134"/>
        <w:outlineLvl w:val="2"/>
        <w:rPr>
          <w:ins w:id="161" w:author="Huawei" w:date="2020-07-31T16:32:00Z"/>
          <w:rFonts w:ascii="Arial" w:hAnsi="Arial" w:cs="Arial"/>
          <w:sz w:val="28"/>
          <w:szCs w:val="28"/>
          <w:lang w:val="en-US"/>
        </w:rPr>
      </w:pPr>
      <w:ins w:id="162" w:author="Huawei" w:date="2020-08-07T15:01:00Z">
        <w:r>
          <w:rPr>
            <w:rFonts w:ascii="Arial" w:hAnsi="Arial" w:cs="Arial" w:hint="eastAsia"/>
            <w:sz w:val="28"/>
            <w:szCs w:val="28"/>
            <w:lang w:val="en-US"/>
          </w:rPr>
          <w:t>5</w:t>
        </w:r>
      </w:ins>
      <w:ins w:id="163" w:author="Huawei" w:date="2020-07-31T16:32:00Z">
        <w:r w:rsidR="00227A30">
          <w:rPr>
            <w:rFonts w:ascii="Arial" w:hAnsi="Arial" w:cs="Arial" w:hint="eastAsia"/>
            <w:sz w:val="28"/>
            <w:szCs w:val="28"/>
            <w:lang w:val="en-US"/>
          </w:rPr>
          <w:t>.x</w:t>
        </w:r>
        <w:r w:rsidR="00227A30" w:rsidRPr="000558E4">
          <w:rPr>
            <w:rFonts w:ascii="Arial" w:hAnsi="Arial" w:cs="Arial"/>
            <w:sz w:val="28"/>
            <w:szCs w:val="28"/>
            <w:lang w:val="en-US"/>
          </w:rPr>
          <w:t>.</w:t>
        </w:r>
        <w:r w:rsidR="00227A30" w:rsidRPr="009F5379">
          <w:rPr>
            <w:rFonts w:ascii="Arial" w:hAnsi="Arial" w:cs="Arial"/>
            <w:sz w:val="28"/>
            <w:szCs w:val="28"/>
            <w:lang w:val="en-US"/>
          </w:rPr>
          <w:t>5</w:t>
        </w:r>
        <w:r w:rsidR="00227A30" w:rsidRPr="000558E4">
          <w:rPr>
            <w:rFonts w:ascii="Arial" w:hAnsi="Arial" w:cs="Arial"/>
            <w:sz w:val="28"/>
            <w:szCs w:val="28"/>
            <w:lang w:val="en-US"/>
          </w:rPr>
          <w:tab/>
        </w:r>
        <w:r w:rsidR="00227A30" w:rsidRPr="00A34DF6">
          <w:rPr>
            <w:rFonts w:ascii="Arial" w:hAnsi="Arial" w:cs="Arial" w:hint="eastAsia"/>
            <w:sz w:val="28"/>
            <w:szCs w:val="28"/>
            <w:lang w:val="en-US"/>
          </w:rPr>
          <w:t>REFSENS requirements</w:t>
        </w:r>
      </w:ins>
    </w:p>
    <w:p w:rsidR="00227A30" w:rsidRDefault="00227A30" w:rsidP="00227A30">
      <w:pPr>
        <w:rPr>
          <w:ins w:id="164" w:author="Huawei" w:date="2020-07-31T16:32:00Z"/>
          <w:lang w:eastAsia="ja-JP"/>
        </w:rPr>
      </w:pPr>
      <w:ins w:id="165" w:author="Huawei" w:date="2020-07-31T16:32:00Z">
        <w:r>
          <w:rPr>
            <w:rFonts w:hint="eastAsia"/>
            <w:lang w:eastAsia="ja-JP"/>
          </w:rPr>
          <w:t xml:space="preserve">As stated in </w:t>
        </w:r>
      </w:ins>
      <w:ins w:id="166" w:author="Huawei" w:date="2020-08-07T15:01:00Z">
        <w:r w:rsidR="009256F5">
          <w:rPr>
            <w:rFonts w:hint="eastAsia"/>
            <w:lang w:eastAsia="ja-JP"/>
          </w:rPr>
          <w:t>5</w:t>
        </w:r>
      </w:ins>
      <w:ins w:id="167" w:author="Huawei" w:date="2020-07-31T16:32:00Z">
        <w:r>
          <w:rPr>
            <w:rFonts w:hint="eastAsia"/>
            <w:lang w:eastAsia="ja-JP"/>
          </w:rPr>
          <w:t xml:space="preserve">.x.3, </w:t>
        </w:r>
        <w:r>
          <w:rPr>
            <w:lang w:eastAsia="ja-JP"/>
          </w:rPr>
          <w:t>for</w:t>
        </w:r>
        <w:r>
          <w:rPr>
            <w:rFonts w:hint="eastAsia"/>
            <w:lang w:eastAsia="ja-JP"/>
          </w:rPr>
          <w:t xml:space="preserve"> MSD requirement </w:t>
        </w:r>
        <w:r>
          <w:rPr>
            <w:lang w:eastAsia="ja-JP"/>
          </w:rPr>
          <w:t>caused by IMDs is specified below accordingly. To note that the MSD requirements are already defined for DC_3A_n40A-n78A in TS 38.101-3, among which the one for IMD4 on band n40 can be followed here for band 40 IMD4 impact.</w:t>
        </w:r>
      </w:ins>
    </w:p>
    <w:p w:rsidR="00227A30" w:rsidRDefault="00227A30" w:rsidP="00227A30">
      <w:pPr>
        <w:pStyle w:val="TH"/>
        <w:rPr>
          <w:ins w:id="168" w:author="Huawei" w:date="2020-07-31T16:32:00Z"/>
        </w:rPr>
      </w:pPr>
      <w:ins w:id="169" w:author="Huawei" w:date="2020-07-31T16:32:00Z">
        <w:r>
          <w:t>Table 7.3B.2.3.5.2-1: MSD test points for Scell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227A30" w:rsidRPr="00E062F1" w:rsidTr="00DD3F67">
        <w:trPr>
          <w:trHeight w:val="231"/>
          <w:tblHeader/>
          <w:jc w:val="center"/>
          <w:ins w:id="170" w:author="Huawei" w:date="2020-07-31T16:32:00Z"/>
        </w:trPr>
        <w:tc>
          <w:tcPr>
            <w:tcW w:w="9289" w:type="dxa"/>
            <w:gridSpan w:val="8"/>
            <w:tcBorders>
              <w:bottom w:val="single" w:sz="4" w:space="0" w:color="auto"/>
            </w:tcBorders>
            <w:shd w:val="clear" w:color="auto" w:fill="auto"/>
            <w:vAlign w:val="center"/>
          </w:tcPr>
          <w:p w:rsidR="00227A30" w:rsidRPr="00E062F1" w:rsidRDefault="00227A30" w:rsidP="00DD3F67">
            <w:pPr>
              <w:pStyle w:val="TAH"/>
              <w:rPr>
                <w:ins w:id="171" w:author="Huawei" w:date="2020-07-31T16:32:00Z"/>
              </w:rPr>
            </w:pPr>
            <w:ins w:id="172" w:author="Huawei" w:date="2020-07-31T16:32:00Z">
              <w:r w:rsidRPr="00E062F1">
                <w:t>NR or E-UTRA Band / Channel bandwidth / NRB / MSD</w:t>
              </w:r>
            </w:ins>
          </w:p>
        </w:tc>
      </w:tr>
      <w:tr w:rsidR="00227A30" w:rsidRPr="00E062F1" w:rsidTr="00DD3F67">
        <w:trPr>
          <w:trHeight w:val="231"/>
          <w:tblHeader/>
          <w:jc w:val="center"/>
          <w:ins w:id="173" w:author="Huawei" w:date="2020-07-31T16:32:00Z"/>
        </w:trPr>
        <w:tc>
          <w:tcPr>
            <w:tcW w:w="2258" w:type="dxa"/>
            <w:tcBorders>
              <w:bottom w:val="single" w:sz="4" w:space="0" w:color="auto"/>
            </w:tcBorders>
            <w:shd w:val="clear" w:color="auto" w:fill="auto"/>
            <w:vAlign w:val="center"/>
          </w:tcPr>
          <w:p w:rsidR="00227A30" w:rsidRPr="00E062F1" w:rsidRDefault="00227A30" w:rsidP="00DD3F67">
            <w:pPr>
              <w:pStyle w:val="TAH"/>
              <w:rPr>
                <w:ins w:id="174" w:author="Huawei" w:date="2020-07-31T16:32:00Z"/>
              </w:rPr>
            </w:pPr>
            <w:ins w:id="175" w:author="Huawei" w:date="2020-07-31T16:32:00Z">
              <w:r w:rsidRPr="00E062F1">
                <w:t>EN-DC Configuration</w:t>
              </w:r>
            </w:ins>
          </w:p>
        </w:tc>
        <w:tc>
          <w:tcPr>
            <w:tcW w:w="867" w:type="dxa"/>
            <w:tcBorders>
              <w:bottom w:val="single" w:sz="4" w:space="0" w:color="auto"/>
            </w:tcBorders>
            <w:shd w:val="clear" w:color="auto" w:fill="auto"/>
            <w:vAlign w:val="center"/>
          </w:tcPr>
          <w:p w:rsidR="00227A30" w:rsidRPr="00E062F1" w:rsidRDefault="00227A30" w:rsidP="00DD3F67">
            <w:pPr>
              <w:pStyle w:val="TAH"/>
              <w:rPr>
                <w:ins w:id="176" w:author="Huawei" w:date="2020-07-31T16:32:00Z"/>
              </w:rPr>
            </w:pPr>
            <w:ins w:id="177" w:author="Huawei" w:date="2020-07-31T16:32:00Z">
              <w:r w:rsidRPr="00E062F1">
                <w:t>EUTRA / NR band</w:t>
              </w:r>
            </w:ins>
          </w:p>
        </w:tc>
        <w:tc>
          <w:tcPr>
            <w:tcW w:w="1167" w:type="dxa"/>
            <w:tcBorders>
              <w:bottom w:val="single" w:sz="4" w:space="0" w:color="auto"/>
            </w:tcBorders>
            <w:shd w:val="clear" w:color="auto" w:fill="auto"/>
            <w:vAlign w:val="center"/>
          </w:tcPr>
          <w:p w:rsidR="00227A30" w:rsidRPr="00E062F1" w:rsidRDefault="00227A30" w:rsidP="00DD3F67">
            <w:pPr>
              <w:pStyle w:val="TAH"/>
              <w:rPr>
                <w:ins w:id="178" w:author="Huawei" w:date="2020-07-31T16:32:00Z"/>
              </w:rPr>
            </w:pPr>
            <w:ins w:id="179" w:author="Huawei" w:date="2020-07-31T16:32:00Z">
              <w:r w:rsidRPr="00E062F1">
                <w:t>UL F</w:t>
              </w:r>
              <w:r w:rsidRPr="00E062F1">
                <w:rPr>
                  <w:vertAlign w:val="subscript"/>
                </w:rPr>
                <w:t>c</w:t>
              </w:r>
              <w:r w:rsidRPr="00E062F1">
                <w:t xml:space="preserve"> </w:t>
              </w:r>
              <w:r w:rsidRPr="00E062F1">
                <w:br/>
                <w:t>(MHz)</w:t>
              </w:r>
            </w:ins>
          </w:p>
        </w:tc>
        <w:tc>
          <w:tcPr>
            <w:tcW w:w="746" w:type="dxa"/>
            <w:tcBorders>
              <w:bottom w:val="single" w:sz="4" w:space="0" w:color="auto"/>
            </w:tcBorders>
            <w:shd w:val="clear" w:color="auto" w:fill="auto"/>
            <w:vAlign w:val="center"/>
          </w:tcPr>
          <w:p w:rsidR="00227A30" w:rsidRPr="00E062F1" w:rsidRDefault="00227A30" w:rsidP="00DD3F67">
            <w:pPr>
              <w:pStyle w:val="TAH"/>
              <w:rPr>
                <w:ins w:id="180" w:author="Huawei" w:date="2020-07-31T16:32:00Z"/>
              </w:rPr>
            </w:pPr>
            <w:ins w:id="181" w:author="Huawei" w:date="2020-07-31T16:32:00Z">
              <w:r w:rsidRPr="00E062F1">
                <w:t xml:space="preserve">UL/DL BW </w:t>
              </w:r>
              <w:r w:rsidRPr="00E062F1">
                <w:br/>
                <w:t>(MHz)</w:t>
              </w:r>
            </w:ins>
          </w:p>
        </w:tc>
        <w:tc>
          <w:tcPr>
            <w:tcW w:w="877" w:type="dxa"/>
            <w:tcBorders>
              <w:bottom w:val="single" w:sz="4" w:space="0" w:color="auto"/>
            </w:tcBorders>
            <w:shd w:val="clear" w:color="auto" w:fill="auto"/>
            <w:vAlign w:val="center"/>
          </w:tcPr>
          <w:p w:rsidR="00227A30" w:rsidRPr="00E062F1" w:rsidRDefault="00227A30" w:rsidP="00DD3F67">
            <w:pPr>
              <w:pStyle w:val="TAH"/>
              <w:rPr>
                <w:ins w:id="182" w:author="Huawei" w:date="2020-07-31T16:32:00Z"/>
              </w:rPr>
            </w:pPr>
            <w:ins w:id="183" w:author="Huawei" w:date="2020-07-31T16:32:00Z">
              <w:r w:rsidRPr="00E062F1">
                <w:t>UL</w:t>
              </w:r>
            </w:ins>
          </w:p>
          <w:p w:rsidR="00227A30" w:rsidRPr="00E062F1" w:rsidRDefault="00227A30" w:rsidP="00DD3F67">
            <w:pPr>
              <w:pStyle w:val="TAH"/>
              <w:rPr>
                <w:ins w:id="184" w:author="Huawei" w:date="2020-07-31T16:32:00Z"/>
              </w:rPr>
            </w:pPr>
            <w:ins w:id="185" w:author="Huawei" w:date="2020-07-31T16:32:00Z">
              <w:r w:rsidRPr="00E062F1">
                <w:t>L</w:t>
              </w:r>
              <w:r w:rsidRPr="00E062F1">
                <w:rPr>
                  <w:vertAlign w:val="subscript"/>
                </w:rPr>
                <w:t>CRB</w:t>
              </w:r>
            </w:ins>
          </w:p>
        </w:tc>
        <w:tc>
          <w:tcPr>
            <w:tcW w:w="1299" w:type="dxa"/>
            <w:tcBorders>
              <w:bottom w:val="single" w:sz="4" w:space="0" w:color="auto"/>
            </w:tcBorders>
            <w:shd w:val="clear" w:color="auto" w:fill="auto"/>
            <w:vAlign w:val="center"/>
          </w:tcPr>
          <w:p w:rsidR="00227A30" w:rsidRPr="00E062F1" w:rsidRDefault="00227A30" w:rsidP="00DD3F67">
            <w:pPr>
              <w:pStyle w:val="TAH"/>
              <w:rPr>
                <w:ins w:id="186" w:author="Huawei" w:date="2020-07-31T16:32:00Z"/>
              </w:rPr>
            </w:pPr>
            <w:ins w:id="187" w:author="Huawei" w:date="2020-07-31T16:32:00Z">
              <w:r w:rsidRPr="00E062F1">
                <w:t>DL F</w:t>
              </w:r>
              <w:r w:rsidRPr="00E062F1">
                <w:rPr>
                  <w:vertAlign w:val="subscript"/>
                </w:rPr>
                <w:t>c</w:t>
              </w:r>
              <w:r w:rsidRPr="00E062F1">
                <w:t xml:space="preserve"> (MHz)</w:t>
              </w:r>
            </w:ins>
          </w:p>
        </w:tc>
        <w:tc>
          <w:tcPr>
            <w:tcW w:w="827" w:type="dxa"/>
            <w:tcBorders>
              <w:bottom w:val="single" w:sz="4" w:space="0" w:color="auto"/>
            </w:tcBorders>
            <w:shd w:val="clear" w:color="auto" w:fill="auto"/>
            <w:vAlign w:val="center"/>
          </w:tcPr>
          <w:p w:rsidR="00227A30" w:rsidRPr="00E062F1" w:rsidRDefault="00227A30" w:rsidP="00DD3F67">
            <w:pPr>
              <w:pStyle w:val="TAH"/>
              <w:rPr>
                <w:ins w:id="188" w:author="Huawei" w:date="2020-07-31T16:32:00Z"/>
              </w:rPr>
            </w:pPr>
            <w:ins w:id="189" w:author="Huawei" w:date="2020-07-31T16:32:00Z">
              <w:r w:rsidRPr="00E062F1">
                <w:t xml:space="preserve">MSD </w:t>
              </w:r>
              <w:r w:rsidRPr="00E062F1">
                <w:br/>
                <w:t>(dB)</w:t>
              </w:r>
            </w:ins>
          </w:p>
        </w:tc>
        <w:tc>
          <w:tcPr>
            <w:tcW w:w="1248" w:type="dxa"/>
            <w:tcBorders>
              <w:bottom w:val="single" w:sz="4" w:space="0" w:color="auto"/>
            </w:tcBorders>
            <w:vAlign w:val="center"/>
          </w:tcPr>
          <w:p w:rsidR="00227A30" w:rsidRPr="00E062F1" w:rsidRDefault="00227A30" w:rsidP="00DD3F67">
            <w:pPr>
              <w:pStyle w:val="TAH"/>
              <w:rPr>
                <w:ins w:id="190" w:author="Huawei" w:date="2020-07-31T16:32:00Z"/>
              </w:rPr>
            </w:pPr>
            <w:ins w:id="191" w:author="Huawei" w:date="2020-07-31T16:32:00Z">
              <w:r w:rsidRPr="00E062F1">
                <w:t>IMD order</w:t>
              </w:r>
            </w:ins>
          </w:p>
        </w:tc>
      </w:tr>
      <w:tr w:rsidR="00227A30" w:rsidRPr="00E062F1" w:rsidTr="00DD3F67">
        <w:trPr>
          <w:trHeight w:val="54"/>
          <w:jc w:val="center"/>
          <w:ins w:id="192" w:author="Huawei" w:date="2020-07-31T16:32:00Z"/>
        </w:trPr>
        <w:tc>
          <w:tcPr>
            <w:tcW w:w="2258" w:type="dxa"/>
            <w:vMerge w:val="restart"/>
            <w:shd w:val="clear" w:color="auto" w:fill="auto"/>
            <w:vAlign w:val="center"/>
          </w:tcPr>
          <w:p w:rsidR="00227A30" w:rsidRPr="00E062F1" w:rsidRDefault="00227A30" w:rsidP="00DD3F67">
            <w:pPr>
              <w:pStyle w:val="TAC"/>
              <w:rPr>
                <w:ins w:id="193" w:author="Huawei" w:date="2020-07-31T16:32:00Z"/>
              </w:rPr>
            </w:pPr>
            <w:ins w:id="194" w:author="Huawei" w:date="2020-07-31T16:32:00Z">
              <w:r w:rsidRPr="00E062F1">
                <w:t>DC_</w:t>
              </w:r>
              <w:r>
                <w:rPr>
                  <w:lang w:eastAsia="zh-CN"/>
                </w:rPr>
                <w:t>3</w:t>
              </w:r>
              <w:r w:rsidRPr="00E062F1">
                <w:t>A-</w:t>
              </w:r>
              <w:r>
                <w:t>40</w:t>
              </w:r>
              <w:r w:rsidRPr="00E062F1">
                <w:rPr>
                  <w:rFonts w:eastAsia="Malgun Gothic"/>
                  <w:lang w:eastAsia="ko-KR"/>
                </w:rPr>
                <w:t>A_</w:t>
              </w:r>
              <w:r w:rsidRPr="00E062F1">
                <w:rPr>
                  <w:lang w:eastAsia="ja-JP"/>
                </w:rPr>
                <w:t>n</w:t>
              </w:r>
              <w:r>
                <w:rPr>
                  <w:lang w:eastAsia="ja-JP"/>
                </w:rPr>
                <w:t>7</w:t>
              </w:r>
              <w:r w:rsidRPr="00E062F1">
                <w:rPr>
                  <w:rFonts w:eastAsia="Malgun Gothic"/>
                  <w:lang w:eastAsia="ko-KR"/>
                </w:rPr>
                <w:t>8</w:t>
              </w:r>
              <w:r w:rsidRPr="00E062F1">
                <w:t>A</w:t>
              </w:r>
            </w:ins>
          </w:p>
        </w:tc>
        <w:tc>
          <w:tcPr>
            <w:tcW w:w="867" w:type="dxa"/>
            <w:shd w:val="clear" w:color="auto" w:fill="auto"/>
            <w:vAlign w:val="center"/>
          </w:tcPr>
          <w:p w:rsidR="00227A30" w:rsidRPr="00E062F1" w:rsidRDefault="00227A30" w:rsidP="00DD3F67">
            <w:pPr>
              <w:pStyle w:val="TAC"/>
              <w:rPr>
                <w:ins w:id="195" w:author="Huawei" w:date="2020-07-31T16:32:00Z"/>
              </w:rPr>
            </w:pPr>
            <w:ins w:id="196" w:author="Huawei" w:date="2020-07-31T16:32:00Z">
              <w:r>
                <w:t>3</w:t>
              </w:r>
            </w:ins>
          </w:p>
        </w:tc>
        <w:tc>
          <w:tcPr>
            <w:tcW w:w="1167" w:type="dxa"/>
            <w:shd w:val="clear" w:color="auto" w:fill="auto"/>
            <w:noWrap/>
            <w:vAlign w:val="center"/>
          </w:tcPr>
          <w:p w:rsidR="00227A30" w:rsidRPr="00E062F1" w:rsidRDefault="00227A30" w:rsidP="00DD3F67">
            <w:pPr>
              <w:pStyle w:val="TAC"/>
              <w:rPr>
                <w:ins w:id="197" w:author="Huawei" w:date="2020-07-31T16:32:00Z"/>
                <w:rFonts w:eastAsia="Malgun Gothic"/>
                <w:szCs w:val="18"/>
                <w:lang w:eastAsia="ko-KR"/>
              </w:rPr>
            </w:pPr>
            <w:ins w:id="198" w:author="Huawei" w:date="2020-07-31T16:32:00Z">
              <w:r>
                <w:rPr>
                  <w:rFonts w:eastAsia="Malgun Gothic"/>
                  <w:szCs w:val="18"/>
                  <w:lang w:eastAsia="ko-KR"/>
                </w:rPr>
                <w:t>1775</w:t>
              </w:r>
            </w:ins>
          </w:p>
        </w:tc>
        <w:tc>
          <w:tcPr>
            <w:tcW w:w="746" w:type="dxa"/>
            <w:shd w:val="clear" w:color="auto" w:fill="auto"/>
            <w:noWrap/>
            <w:vAlign w:val="center"/>
          </w:tcPr>
          <w:p w:rsidR="00227A30" w:rsidRPr="00E062F1" w:rsidRDefault="00227A30" w:rsidP="00DD3F67">
            <w:pPr>
              <w:pStyle w:val="TAC"/>
              <w:rPr>
                <w:ins w:id="199" w:author="Huawei" w:date="2020-07-31T16:32:00Z"/>
                <w:rFonts w:eastAsia="Malgun Gothic"/>
                <w:szCs w:val="18"/>
                <w:lang w:eastAsia="ko-KR"/>
              </w:rPr>
            </w:pPr>
            <w:ins w:id="200" w:author="Huawei" w:date="2020-07-31T16:32:00Z">
              <w:r w:rsidRPr="00E062F1">
                <w:rPr>
                  <w:rFonts w:eastAsia="Malgun Gothic"/>
                  <w:szCs w:val="18"/>
                  <w:lang w:eastAsia="ko-KR"/>
                </w:rPr>
                <w:t>5</w:t>
              </w:r>
            </w:ins>
          </w:p>
        </w:tc>
        <w:tc>
          <w:tcPr>
            <w:tcW w:w="877" w:type="dxa"/>
            <w:shd w:val="clear" w:color="auto" w:fill="auto"/>
            <w:noWrap/>
            <w:vAlign w:val="center"/>
          </w:tcPr>
          <w:p w:rsidR="00227A30" w:rsidRPr="00E062F1" w:rsidRDefault="00227A30" w:rsidP="00DD3F67">
            <w:pPr>
              <w:pStyle w:val="TAC"/>
              <w:rPr>
                <w:ins w:id="201" w:author="Huawei" w:date="2020-07-31T16:32:00Z"/>
                <w:rFonts w:eastAsia="Malgun Gothic"/>
                <w:szCs w:val="18"/>
                <w:lang w:eastAsia="ko-KR"/>
              </w:rPr>
            </w:pPr>
            <w:ins w:id="202" w:author="Huawei" w:date="2020-07-31T16:32:00Z">
              <w:r w:rsidRPr="00E062F1">
                <w:rPr>
                  <w:rFonts w:eastAsia="Malgun Gothic"/>
                  <w:szCs w:val="18"/>
                  <w:lang w:eastAsia="ko-KR"/>
                </w:rPr>
                <w:t>25</w:t>
              </w:r>
            </w:ins>
          </w:p>
        </w:tc>
        <w:tc>
          <w:tcPr>
            <w:tcW w:w="1299" w:type="dxa"/>
            <w:shd w:val="clear" w:color="auto" w:fill="auto"/>
            <w:noWrap/>
            <w:vAlign w:val="center"/>
          </w:tcPr>
          <w:p w:rsidR="00227A30" w:rsidRPr="00E062F1" w:rsidRDefault="00227A30" w:rsidP="00DD3F67">
            <w:pPr>
              <w:pStyle w:val="TAC"/>
              <w:rPr>
                <w:ins w:id="203" w:author="Huawei" w:date="2020-07-31T16:32:00Z"/>
                <w:rFonts w:eastAsia="Malgun Gothic"/>
                <w:szCs w:val="18"/>
                <w:lang w:eastAsia="ko-KR"/>
              </w:rPr>
            </w:pPr>
            <w:ins w:id="204" w:author="Huawei" w:date="2020-07-31T16:32:00Z">
              <w:r>
                <w:rPr>
                  <w:rFonts w:eastAsia="Malgun Gothic"/>
                  <w:szCs w:val="18"/>
                  <w:lang w:eastAsia="ko-KR"/>
                </w:rPr>
                <w:t>1870</w:t>
              </w:r>
            </w:ins>
          </w:p>
        </w:tc>
        <w:tc>
          <w:tcPr>
            <w:tcW w:w="827" w:type="dxa"/>
            <w:shd w:val="clear" w:color="auto" w:fill="auto"/>
            <w:vAlign w:val="center"/>
          </w:tcPr>
          <w:p w:rsidR="00227A30" w:rsidRPr="00E062F1" w:rsidRDefault="00227A30" w:rsidP="00DD3F67">
            <w:pPr>
              <w:pStyle w:val="TAC"/>
              <w:rPr>
                <w:ins w:id="205" w:author="Huawei" w:date="2020-07-31T16:32:00Z"/>
              </w:rPr>
            </w:pPr>
            <w:ins w:id="206" w:author="Huawei" w:date="2020-07-31T16:32:00Z">
              <w:r>
                <w:t>9.1</w:t>
              </w:r>
            </w:ins>
          </w:p>
        </w:tc>
        <w:tc>
          <w:tcPr>
            <w:tcW w:w="1248" w:type="dxa"/>
            <w:shd w:val="clear" w:color="auto" w:fill="auto"/>
            <w:vAlign w:val="center"/>
          </w:tcPr>
          <w:p w:rsidR="00227A30" w:rsidRPr="00E062F1" w:rsidRDefault="00227A30" w:rsidP="00DD3F67">
            <w:pPr>
              <w:pStyle w:val="TAC"/>
              <w:rPr>
                <w:ins w:id="207" w:author="Huawei" w:date="2020-07-31T16:32:00Z"/>
              </w:rPr>
            </w:pPr>
            <w:ins w:id="208" w:author="Huawei" w:date="2020-07-31T16:32:00Z">
              <w:r>
                <w:t>IMD4</w:t>
              </w:r>
            </w:ins>
          </w:p>
        </w:tc>
      </w:tr>
      <w:tr w:rsidR="00227A30" w:rsidRPr="00E062F1" w:rsidTr="00DD3F67">
        <w:trPr>
          <w:trHeight w:val="54"/>
          <w:jc w:val="center"/>
          <w:ins w:id="209" w:author="Huawei" w:date="2020-07-31T16:32:00Z"/>
        </w:trPr>
        <w:tc>
          <w:tcPr>
            <w:tcW w:w="2258" w:type="dxa"/>
            <w:vMerge/>
            <w:shd w:val="clear" w:color="auto" w:fill="auto"/>
            <w:vAlign w:val="center"/>
          </w:tcPr>
          <w:p w:rsidR="00227A30" w:rsidRPr="00E062F1" w:rsidRDefault="00227A30" w:rsidP="00DD3F67">
            <w:pPr>
              <w:pStyle w:val="TAC"/>
              <w:rPr>
                <w:ins w:id="210" w:author="Huawei" w:date="2020-07-31T16:32:00Z"/>
              </w:rPr>
            </w:pPr>
          </w:p>
        </w:tc>
        <w:tc>
          <w:tcPr>
            <w:tcW w:w="867" w:type="dxa"/>
            <w:shd w:val="clear" w:color="auto" w:fill="auto"/>
            <w:vAlign w:val="center"/>
          </w:tcPr>
          <w:p w:rsidR="00227A30" w:rsidRPr="00E062F1" w:rsidRDefault="00227A30" w:rsidP="00DD3F67">
            <w:pPr>
              <w:pStyle w:val="TAC"/>
              <w:rPr>
                <w:ins w:id="211" w:author="Huawei" w:date="2020-07-31T16:32:00Z"/>
              </w:rPr>
            </w:pPr>
            <w:ins w:id="212" w:author="Huawei" w:date="2020-07-31T16:32:00Z">
              <w:r>
                <w:t>40</w:t>
              </w:r>
            </w:ins>
          </w:p>
        </w:tc>
        <w:tc>
          <w:tcPr>
            <w:tcW w:w="1167" w:type="dxa"/>
            <w:shd w:val="clear" w:color="auto" w:fill="auto"/>
            <w:noWrap/>
            <w:vAlign w:val="center"/>
          </w:tcPr>
          <w:p w:rsidR="00227A30" w:rsidRPr="00E062F1" w:rsidRDefault="00227A30" w:rsidP="00DD3F67">
            <w:pPr>
              <w:pStyle w:val="TAC"/>
              <w:rPr>
                <w:ins w:id="213" w:author="Huawei" w:date="2020-07-31T16:32:00Z"/>
                <w:rFonts w:eastAsia="Malgun Gothic"/>
                <w:szCs w:val="18"/>
                <w:lang w:eastAsia="ko-KR"/>
              </w:rPr>
            </w:pPr>
            <w:ins w:id="214" w:author="Huawei" w:date="2020-07-31T16:32:00Z">
              <w:r>
                <w:rPr>
                  <w:rFonts w:eastAsia="Malgun Gothic"/>
                  <w:szCs w:val="18"/>
                  <w:lang w:eastAsia="ko-KR"/>
                </w:rPr>
                <w:t>239</w:t>
              </w:r>
              <w:r w:rsidRPr="00E062F1">
                <w:rPr>
                  <w:rFonts w:eastAsia="Malgun Gothic"/>
                  <w:szCs w:val="18"/>
                  <w:lang w:eastAsia="ko-KR"/>
                </w:rPr>
                <w:t>0</w:t>
              </w:r>
            </w:ins>
          </w:p>
        </w:tc>
        <w:tc>
          <w:tcPr>
            <w:tcW w:w="746" w:type="dxa"/>
            <w:shd w:val="clear" w:color="auto" w:fill="auto"/>
            <w:noWrap/>
            <w:vAlign w:val="center"/>
          </w:tcPr>
          <w:p w:rsidR="00227A30" w:rsidRPr="00E062F1" w:rsidRDefault="00227A30" w:rsidP="00DD3F67">
            <w:pPr>
              <w:pStyle w:val="TAC"/>
              <w:rPr>
                <w:ins w:id="215" w:author="Huawei" w:date="2020-07-31T16:32:00Z"/>
                <w:rFonts w:eastAsia="Malgun Gothic"/>
                <w:szCs w:val="18"/>
                <w:lang w:eastAsia="ko-KR"/>
              </w:rPr>
            </w:pPr>
            <w:ins w:id="216" w:author="Huawei" w:date="2020-07-31T16:32:00Z">
              <w:r w:rsidRPr="00E062F1">
                <w:rPr>
                  <w:rFonts w:eastAsia="Malgun Gothic"/>
                  <w:szCs w:val="18"/>
                  <w:lang w:eastAsia="ko-KR"/>
                </w:rPr>
                <w:t>5</w:t>
              </w:r>
            </w:ins>
          </w:p>
        </w:tc>
        <w:tc>
          <w:tcPr>
            <w:tcW w:w="877" w:type="dxa"/>
            <w:shd w:val="clear" w:color="auto" w:fill="auto"/>
            <w:noWrap/>
            <w:vAlign w:val="center"/>
          </w:tcPr>
          <w:p w:rsidR="00227A30" w:rsidRPr="00E062F1" w:rsidRDefault="00227A30" w:rsidP="00DD3F67">
            <w:pPr>
              <w:pStyle w:val="TAC"/>
              <w:rPr>
                <w:ins w:id="217" w:author="Huawei" w:date="2020-07-31T16:32:00Z"/>
                <w:rFonts w:eastAsia="Malgun Gothic"/>
                <w:szCs w:val="18"/>
                <w:lang w:eastAsia="ko-KR"/>
              </w:rPr>
            </w:pPr>
            <w:ins w:id="218" w:author="Huawei" w:date="2020-07-31T16:32:00Z">
              <w:r w:rsidRPr="00E062F1">
                <w:rPr>
                  <w:rFonts w:eastAsia="Malgun Gothic"/>
                  <w:szCs w:val="18"/>
                  <w:lang w:eastAsia="ko-KR"/>
                </w:rPr>
                <w:t>25</w:t>
              </w:r>
            </w:ins>
          </w:p>
        </w:tc>
        <w:tc>
          <w:tcPr>
            <w:tcW w:w="1299" w:type="dxa"/>
            <w:shd w:val="clear" w:color="auto" w:fill="auto"/>
            <w:noWrap/>
            <w:vAlign w:val="center"/>
          </w:tcPr>
          <w:p w:rsidR="00227A30" w:rsidRPr="00E062F1" w:rsidRDefault="00227A30" w:rsidP="00DD3F67">
            <w:pPr>
              <w:pStyle w:val="TAC"/>
              <w:rPr>
                <w:ins w:id="219" w:author="Huawei" w:date="2020-07-31T16:32:00Z"/>
                <w:rFonts w:eastAsia="Malgun Gothic"/>
                <w:szCs w:val="18"/>
                <w:lang w:eastAsia="ko-KR"/>
              </w:rPr>
            </w:pPr>
            <w:ins w:id="220" w:author="Huawei" w:date="2020-07-31T16:32:00Z">
              <w:r>
                <w:rPr>
                  <w:rFonts w:eastAsia="Malgun Gothic"/>
                  <w:szCs w:val="18"/>
                  <w:lang w:eastAsia="ko-KR"/>
                </w:rPr>
                <w:t>239</w:t>
              </w:r>
              <w:r w:rsidRPr="00E062F1">
                <w:rPr>
                  <w:rFonts w:eastAsia="Malgun Gothic"/>
                  <w:szCs w:val="18"/>
                  <w:lang w:eastAsia="ko-KR"/>
                </w:rPr>
                <w:t>0</w:t>
              </w:r>
            </w:ins>
          </w:p>
        </w:tc>
        <w:tc>
          <w:tcPr>
            <w:tcW w:w="827" w:type="dxa"/>
            <w:shd w:val="clear" w:color="auto" w:fill="auto"/>
            <w:vAlign w:val="center"/>
          </w:tcPr>
          <w:p w:rsidR="00227A30" w:rsidRPr="00E062F1" w:rsidRDefault="00227A30" w:rsidP="00DD3F67">
            <w:pPr>
              <w:pStyle w:val="TAC"/>
              <w:rPr>
                <w:ins w:id="221" w:author="Huawei" w:date="2020-07-31T16:32:00Z"/>
              </w:rPr>
            </w:pPr>
            <w:ins w:id="222" w:author="Huawei" w:date="2020-07-31T16:32:00Z">
              <w:r w:rsidRPr="00E062F1">
                <w:t>N/A</w:t>
              </w:r>
            </w:ins>
          </w:p>
        </w:tc>
        <w:tc>
          <w:tcPr>
            <w:tcW w:w="1248" w:type="dxa"/>
            <w:shd w:val="clear" w:color="auto" w:fill="auto"/>
            <w:vAlign w:val="center"/>
          </w:tcPr>
          <w:p w:rsidR="00227A30" w:rsidRPr="00E062F1" w:rsidRDefault="00227A30" w:rsidP="00DD3F67">
            <w:pPr>
              <w:pStyle w:val="TAC"/>
              <w:rPr>
                <w:ins w:id="223" w:author="Huawei" w:date="2020-07-31T16:32:00Z"/>
              </w:rPr>
            </w:pPr>
            <w:ins w:id="224" w:author="Huawei" w:date="2020-07-31T16:32:00Z">
              <w:r w:rsidRPr="00E062F1">
                <w:t>N/A</w:t>
              </w:r>
            </w:ins>
          </w:p>
        </w:tc>
      </w:tr>
      <w:tr w:rsidR="00227A30" w:rsidRPr="00E062F1" w:rsidTr="00DD3F67">
        <w:trPr>
          <w:trHeight w:val="54"/>
          <w:jc w:val="center"/>
          <w:ins w:id="225" w:author="Huawei" w:date="2020-07-31T16:32:00Z"/>
        </w:trPr>
        <w:tc>
          <w:tcPr>
            <w:tcW w:w="2258" w:type="dxa"/>
            <w:vMerge/>
            <w:shd w:val="clear" w:color="auto" w:fill="auto"/>
            <w:vAlign w:val="center"/>
          </w:tcPr>
          <w:p w:rsidR="00227A30" w:rsidRPr="00E062F1" w:rsidRDefault="00227A30" w:rsidP="00DD3F67">
            <w:pPr>
              <w:pStyle w:val="TAC"/>
              <w:rPr>
                <w:ins w:id="226" w:author="Huawei" w:date="2020-07-31T16:32:00Z"/>
              </w:rPr>
            </w:pPr>
          </w:p>
        </w:tc>
        <w:tc>
          <w:tcPr>
            <w:tcW w:w="867" w:type="dxa"/>
            <w:shd w:val="clear" w:color="auto" w:fill="auto"/>
            <w:vAlign w:val="center"/>
          </w:tcPr>
          <w:p w:rsidR="00227A30" w:rsidRPr="00E062F1" w:rsidRDefault="00227A30" w:rsidP="00DD3F67">
            <w:pPr>
              <w:pStyle w:val="TAC"/>
              <w:rPr>
                <w:ins w:id="227" w:author="Huawei" w:date="2020-07-31T16:32:00Z"/>
              </w:rPr>
            </w:pPr>
            <w:ins w:id="228" w:author="Huawei" w:date="2020-07-31T16:32:00Z">
              <w:r>
                <w:t>n78</w:t>
              </w:r>
            </w:ins>
          </w:p>
        </w:tc>
        <w:tc>
          <w:tcPr>
            <w:tcW w:w="1167" w:type="dxa"/>
            <w:shd w:val="clear" w:color="auto" w:fill="auto"/>
            <w:noWrap/>
            <w:vAlign w:val="center"/>
          </w:tcPr>
          <w:p w:rsidR="00227A30" w:rsidRPr="00E062F1" w:rsidRDefault="00227A30" w:rsidP="00DD3F67">
            <w:pPr>
              <w:pStyle w:val="TAC"/>
              <w:rPr>
                <w:ins w:id="229" w:author="Huawei" w:date="2020-07-31T16:32:00Z"/>
                <w:rFonts w:eastAsia="Malgun Gothic"/>
                <w:szCs w:val="18"/>
                <w:lang w:eastAsia="ko-KR"/>
              </w:rPr>
            </w:pPr>
            <w:ins w:id="230" w:author="Huawei" w:date="2020-07-31T16:32:00Z">
              <w:r>
                <w:rPr>
                  <w:rFonts w:eastAsia="Malgun Gothic"/>
                  <w:szCs w:val="18"/>
                  <w:lang w:eastAsia="ko-KR"/>
                </w:rPr>
                <w:t>3325</w:t>
              </w:r>
            </w:ins>
          </w:p>
        </w:tc>
        <w:tc>
          <w:tcPr>
            <w:tcW w:w="746" w:type="dxa"/>
            <w:shd w:val="clear" w:color="auto" w:fill="auto"/>
            <w:noWrap/>
            <w:vAlign w:val="center"/>
          </w:tcPr>
          <w:p w:rsidR="00227A30" w:rsidRPr="00E062F1" w:rsidRDefault="00227A30" w:rsidP="00DD3F67">
            <w:pPr>
              <w:pStyle w:val="TAC"/>
              <w:rPr>
                <w:ins w:id="231" w:author="Huawei" w:date="2020-07-31T16:32:00Z"/>
                <w:rFonts w:eastAsia="Malgun Gothic"/>
                <w:szCs w:val="18"/>
                <w:lang w:eastAsia="ko-KR"/>
              </w:rPr>
            </w:pPr>
            <w:ins w:id="232" w:author="Huawei" w:date="2020-07-31T16:32:00Z">
              <w:r w:rsidRPr="00E062F1">
                <w:rPr>
                  <w:rFonts w:eastAsia="Malgun Gothic"/>
                  <w:szCs w:val="18"/>
                  <w:lang w:eastAsia="ko-KR"/>
                </w:rPr>
                <w:t>10</w:t>
              </w:r>
            </w:ins>
          </w:p>
        </w:tc>
        <w:tc>
          <w:tcPr>
            <w:tcW w:w="877" w:type="dxa"/>
            <w:shd w:val="clear" w:color="auto" w:fill="auto"/>
            <w:noWrap/>
            <w:vAlign w:val="center"/>
          </w:tcPr>
          <w:p w:rsidR="00227A30" w:rsidRPr="00E062F1" w:rsidRDefault="00227A30" w:rsidP="00DD3F67">
            <w:pPr>
              <w:pStyle w:val="TAC"/>
              <w:rPr>
                <w:ins w:id="233" w:author="Huawei" w:date="2020-07-31T16:32:00Z"/>
                <w:rFonts w:eastAsia="Malgun Gothic"/>
                <w:szCs w:val="18"/>
                <w:lang w:eastAsia="ko-KR"/>
              </w:rPr>
            </w:pPr>
            <w:ins w:id="234" w:author="Huawei" w:date="2020-07-31T16:32:00Z">
              <w:r w:rsidRPr="00E062F1">
                <w:rPr>
                  <w:rFonts w:eastAsia="Malgun Gothic"/>
                  <w:szCs w:val="18"/>
                  <w:lang w:eastAsia="ko-KR"/>
                </w:rPr>
                <w:t>50</w:t>
              </w:r>
            </w:ins>
          </w:p>
        </w:tc>
        <w:tc>
          <w:tcPr>
            <w:tcW w:w="1299" w:type="dxa"/>
            <w:shd w:val="clear" w:color="auto" w:fill="auto"/>
            <w:noWrap/>
            <w:vAlign w:val="center"/>
          </w:tcPr>
          <w:p w:rsidR="00227A30" w:rsidRPr="00E062F1" w:rsidRDefault="00227A30" w:rsidP="00DD3F67">
            <w:pPr>
              <w:pStyle w:val="TAC"/>
              <w:rPr>
                <w:ins w:id="235" w:author="Huawei" w:date="2020-07-31T16:32:00Z"/>
                <w:rFonts w:eastAsia="Malgun Gothic"/>
                <w:szCs w:val="18"/>
                <w:lang w:eastAsia="ko-KR"/>
              </w:rPr>
            </w:pPr>
            <w:ins w:id="236" w:author="Huawei" w:date="2020-07-31T16:32:00Z">
              <w:r>
                <w:rPr>
                  <w:rFonts w:eastAsia="Malgun Gothic"/>
                  <w:szCs w:val="18"/>
                  <w:lang w:eastAsia="ko-KR"/>
                </w:rPr>
                <w:t>3325</w:t>
              </w:r>
            </w:ins>
          </w:p>
        </w:tc>
        <w:tc>
          <w:tcPr>
            <w:tcW w:w="827" w:type="dxa"/>
            <w:shd w:val="clear" w:color="auto" w:fill="auto"/>
            <w:vAlign w:val="center"/>
          </w:tcPr>
          <w:p w:rsidR="00227A30" w:rsidRPr="00E062F1" w:rsidRDefault="00227A30" w:rsidP="00DD3F67">
            <w:pPr>
              <w:pStyle w:val="TAC"/>
              <w:rPr>
                <w:ins w:id="237" w:author="Huawei" w:date="2020-07-31T16:32:00Z"/>
              </w:rPr>
            </w:pPr>
            <w:ins w:id="238" w:author="Huawei" w:date="2020-07-31T16:32:00Z">
              <w:r>
                <w:t>N/A</w:t>
              </w:r>
            </w:ins>
          </w:p>
        </w:tc>
        <w:tc>
          <w:tcPr>
            <w:tcW w:w="1248" w:type="dxa"/>
            <w:shd w:val="clear" w:color="auto" w:fill="auto"/>
            <w:vAlign w:val="center"/>
          </w:tcPr>
          <w:p w:rsidR="00227A30" w:rsidRPr="00E062F1" w:rsidRDefault="00227A30" w:rsidP="00DD3F67">
            <w:pPr>
              <w:pStyle w:val="TAC"/>
              <w:rPr>
                <w:ins w:id="239" w:author="Huawei" w:date="2020-07-31T16:32:00Z"/>
              </w:rPr>
            </w:pPr>
            <w:ins w:id="240" w:author="Huawei" w:date="2020-07-31T16:32:00Z">
              <w:r>
                <w:t>N/A</w:t>
              </w:r>
            </w:ins>
          </w:p>
        </w:tc>
      </w:tr>
      <w:tr w:rsidR="00227A30" w:rsidRPr="00E062F1" w:rsidTr="00DD3F67">
        <w:trPr>
          <w:trHeight w:val="54"/>
          <w:jc w:val="center"/>
          <w:ins w:id="241" w:author="Huawei" w:date="2020-07-31T16:32:00Z"/>
        </w:trPr>
        <w:tc>
          <w:tcPr>
            <w:tcW w:w="2258" w:type="dxa"/>
            <w:vMerge w:val="restart"/>
            <w:shd w:val="clear" w:color="auto" w:fill="auto"/>
            <w:vAlign w:val="center"/>
          </w:tcPr>
          <w:p w:rsidR="00227A30" w:rsidRPr="00E062F1" w:rsidRDefault="00227A30" w:rsidP="00DD3F67">
            <w:pPr>
              <w:pStyle w:val="TAC"/>
              <w:rPr>
                <w:ins w:id="242" w:author="Huawei" w:date="2020-07-31T16:32:00Z"/>
              </w:rPr>
            </w:pPr>
            <w:ins w:id="243" w:author="Huawei" w:date="2020-07-31T16:32:00Z">
              <w:r w:rsidRPr="00E062F1">
                <w:t>DC_</w:t>
              </w:r>
              <w:r>
                <w:rPr>
                  <w:lang w:eastAsia="zh-CN"/>
                </w:rPr>
                <w:t>3</w:t>
              </w:r>
              <w:r w:rsidRPr="00E062F1">
                <w:t>A-</w:t>
              </w:r>
              <w:r>
                <w:t>40</w:t>
              </w:r>
              <w:r w:rsidRPr="00E062F1">
                <w:rPr>
                  <w:rFonts w:eastAsia="Malgun Gothic"/>
                  <w:lang w:eastAsia="ko-KR"/>
                </w:rPr>
                <w:t>A_</w:t>
              </w:r>
              <w:r w:rsidRPr="00E062F1">
                <w:rPr>
                  <w:lang w:eastAsia="ja-JP"/>
                </w:rPr>
                <w:t>n</w:t>
              </w:r>
              <w:r>
                <w:rPr>
                  <w:lang w:eastAsia="ja-JP"/>
                </w:rPr>
                <w:t>7</w:t>
              </w:r>
              <w:r w:rsidRPr="00E062F1">
                <w:rPr>
                  <w:rFonts w:eastAsia="Malgun Gothic"/>
                  <w:lang w:eastAsia="ko-KR"/>
                </w:rPr>
                <w:t>8</w:t>
              </w:r>
              <w:r w:rsidRPr="00E062F1">
                <w:t>A</w:t>
              </w:r>
            </w:ins>
          </w:p>
        </w:tc>
        <w:tc>
          <w:tcPr>
            <w:tcW w:w="867" w:type="dxa"/>
            <w:shd w:val="clear" w:color="auto" w:fill="auto"/>
            <w:vAlign w:val="center"/>
          </w:tcPr>
          <w:p w:rsidR="00227A30" w:rsidRPr="00E062F1" w:rsidRDefault="00227A30" w:rsidP="00DD3F67">
            <w:pPr>
              <w:pStyle w:val="TAC"/>
              <w:rPr>
                <w:ins w:id="244" w:author="Huawei" w:date="2020-07-31T16:32:00Z"/>
              </w:rPr>
            </w:pPr>
            <w:ins w:id="245" w:author="Huawei" w:date="2020-07-31T16:32:00Z">
              <w:r>
                <w:t>3</w:t>
              </w:r>
            </w:ins>
          </w:p>
        </w:tc>
        <w:tc>
          <w:tcPr>
            <w:tcW w:w="1167" w:type="dxa"/>
            <w:shd w:val="clear" w:color="auto" w:fill="auto"/>
            <w:noWrap/>
            <w:vAlign w:val="center"/>
          </w:tcPr>
          <w:p w:rsidR="00227A30" w:rsidRPr="00E062F1" w:rsidRDefault="00227A30" w:rsidP="00DD3F67">
            <w:pPr>
              <w:pStyle w:val="TAC"/>
              <w:rPr>
                <w:ins w:id="246" w:author="Huawei" w:date="2020-07-31T16:32:00Z"/>
              </w:rPr>
            </w:pPr>
            <w:ins w:id="247" w:author="Huawei" w:date="2020-07-31T16:32:00Z">
              <w:r w:rsidRPr="00E062F1">
                <w:rPr>
                  <w:lang w:eastAsia="ko-KR"/>
                </w:rPr>
                <w:t>1720</w:t>
              </w:r>
            </w:ins>
          </w:p>
        </w:tc>
        <w:tc>
          <w:tcPr>
            <w:tcW w:w="746" w:type="dxa"/>
            <w:shd w:val="clear" w:color="auto" w:fill="auto"/>
            <w:noWrap/>
            <w:vAlign w:val="center"/>
          </w:tcPr>
          <w:p w:rsidR="00227A30" w:rsidRPr="00E062F1" w:rsidRDefault="00227A30" w:rsidP="00DD3F67">
            <w:pPr>
              <w:pStyle w:val="TAC"/>
              <w:rPr>
                <w:ins w:id="248" w:author="Huawei" w:date="2020-07-31T16:32:00Z"/>
              </w:rPr>
            </w:pPr>
            <w:ins w:id="249" w:author="Huawei" w:date="2020-07-31T16:32:00Z">
              <w:r w:rsidRPr="00E062F1">
                <w:rPr>
                  <w:lang w:eastAsia="ko-KR"/>
                </w:rPr>
                <w:t>5</w:t>
              </w:r>
            </w:ins>
          </w:p>
        </w:tc>
        <w:tc>
          <w:tcPr>
            <w:tcW w:w="877" w:type="dxa"/>
            <w:shd w:val="clear" w:color="auto" w:fill="auto"/>
            <w:noWrap/>
            <w:vAlign w:val="center"/>
          </w:tcPr>
          <w:p w:rsidR="00227A30" w:rsidRPr="00E062F1" w:rsidRDefault="00227A30" w:rsidP="00DD3F67">
            <w:pPr>
              <w:pStyle w:val="TAC"/>
              <w:rPr>
                <w:ins w:id="250" w:author="Huawei" w:date="2020-07-31T16:32:00Z"/>
              </w:rPr>
            </w:pPr>
            <w:ins w:id="251" w:author="Huawei" w:date="2020-07-31T16:32:00Z">
              <w:r w:rsidRPr="00E062F1">
                <w:rPr>
                  <w:lang w:eastAsia="ko-KR"/>
                </w:rPr>
                <w:t>25</w:t>
              </w:r>
            </w:ins>
          </w:p>
        </w:tc>
        <w:tc>
          <w:tcPr>
            <w:tcW w:w="1299" w:type="dxa"/>
            <w:shd w:val="clear" w:color="auto" w:fill="auto"/>
            <w:noWrap/>
            <w:vAlign w:val="center"/>
          </w:tcPr>
          <w:p w:rsidR="00227A30" w:rsidRPr="00E062F1" w:rsidRDefault="00227A30" w:rsidP="00DD3F67">
            <w:pPr>
              <w:pStyle w:val="TAC"/>
              <w:rPr>
                <w:ins w:id="252" w:author="Huawei" w:date="2020-07-31T16:32:00Z"/>
              </w:rPr>
            </w:pPr>
            <w:ins w:id="253" w:author="Huawei" w:date="2020-07-31T16:32:00Z">
              <w:r w:rsidRPr="00E062F1">
                <w:rPr>
                  <w:lang w:eastAsia="ko-KR"/>
                </w:rPr>
                <w:t>1815</w:t>
              </w:r>
            </w:ins>
          </w:p>
        </w:tc>
        <w:tc>
          <w:tcPr>
            <w:tcW w:w="827" w:type="dxa"/>
            <w:shd w:val="clear" w:color="auto" w:fill="auto"/>
            <w:vAlign w:val="center"/>
          </w:tcPr>
          <w:p w:rsidR="00227A30" w:rsidRPr="00E062F1" w:rsidRDefault="00227A30" w:rsidP="00DD3F67">
            <w:pPr>
              <w:pStyle w:val="TAC"/>
              <w:rPr>
                <w:ins w:id="254" w:author="Huawei" w:date="2020-07-31T16:32:00Z"/>
              </w:rPr>
            </w:pPr>
            <w:ins w:id="255" w:author="Huawei" w:date="2020-07-31T16:32:00Z">
              <w:r w:rsidRPr="00E062F1">
                <w:rPr>
                  <w:lang w:eastAsia="ko-KR"/>
                </w:rPr>
                <w:t>N/A</w:t>
              </w:r>
            </w:ins>
          </w:p>
        </w:tc>
        <w:tc>
          <w:tcPr>
            <w:tcW w:w="1248" w:type="dxa"/>
            <w:shd w:val="clear" w:color="auto" w:fill="auto"/>
            <w:vAlign w:val="center"/>
          </w:tcPr>
          <w:p w:rsidR="00227A30" w:rsidRPr="00E062F1" w:rsidRDefault="00227A30" w:rsidP="00DD3F67">
            <w:pPr>
              <w:pStyle w:val="TAC"/>
              <w:rPr>
                <w:ins w:id="256" w:author="Huawei" w:date="2020-07-31T16:32:00Z"/>
              </w:rPr>
            </w:pPr>
            <w:ins w:id="257" w:author="Huawei" w:date="2020-07-31T16:32:00Z">
              <w:r>
                <w:t>N/A</w:t>
              </w:r>
            </w:ins>
          </w:p>
        </w:tc>
      </w:tr>
      <w:tr w:rsidR="00227A30" w:rsidRPr="00E062F1" w:rsidTr="00DD3F67">
        <w:trPr>
          <w:trHeight w:val="54"/>
          <w:jc w:val="center"/>
          <w:ins w:id="258" w:author="Huawei" w:date="2020-07-31T16:32:00Z"/>
        </w:trPr>
        <w:tc>
          <w:tcPr>
            <w:tcW w:w="2258" w:type="dxa"/>
            <w:vMerge/>
            <w:shd w:val="clear" w:color="auto" w:fill="auto"/>
            <w:vAlign w:val="center"/>
          </w:tcPr>
          <w:p w:rsidR="00227A30" w:rsidRPr="00E062F1" w:rsidRDefault="00227A30" w:rsidP="00DD3F67">
            <w:pPr>
              <w:pStyle w:val="TAC"/>
              <w:rPr>
                <w:ins w:id="259" w:author="Huawei" w:date="2020-07-31T16:32:00Z"/>
              </w:rPr>
            </w:pPr>
          </w:p>
        </w:tc>
        <w:tc>
          <w:tcPr>
            <w:tcW w:w="867" w:type="dxa"/>
            <w:shd w:val="clear" w:color="auto" w:fill="auto"/>
            <w:vAlign w:val="center"/>
          </w:tcPr>
          <w:p w:rsidR="00227A30" w:rsidRPr="00E062F1" w:rsidRDefault="00227A30" w:rsidP="00DD3F67">
            <w:pPr>
              <w:pStyle w:val="TAC"/>
              <w:rPr>
                <w:ins w:id="260" w:author="Huawei" w:date="2020-07-31T16:32:00Z"/>
              </w:rPr>
            </w:pPr>
            <w:ins w:id="261" w:author="Huawei" w:date="2020-07-31T16:32:00Z">
              <w:r>
                <w:t>40</w:t>
              </w:r>
            </w:ins>
          </w:p>
        </w:tc>
        <w:tc>
          <w:tcPr>
            <w:tcW w:w="1167" w:type="dxa"/>
            <w:shd w:val="clear" w:color="auto" w:fill="auto"/>
            <w:noWrap/>
            <w:vAlign w:val="center"/>
          </w:tcPr>
          <w:p w:rsidR="00227A30" w:rsidRPr="00E062F1" w:rsidRDefault="00227A30" w:rsidP="00DD3F67">
            <w:pPr>
              <w:pStyle w:val="TAC"/>
              <w:rPr>
                <w:ins w:id="262" w:author="Huawei" w:date="2020-07-31T16:32:00Z"/>
              </w:rPr>
            </w:pPr>
            <w:ins w:id="263" w:author="Huawei" w:date="2020-07-31T16:32:00Z">
              <w:r w:rsidRPr="00E062F1">
                <w:rPr>
                  <w:lang w:eastAsia="ko-KR"/>
                </w:rPr>
                <w:t>2360</w:t>
              </w:r>
            </w:ins>
          </w:p>
        </w:tc>
        <w:tc>
          <w:tcPr>
            <w:tcW w:w="746" w:type="dxa"/>
            <w:shd w:val="clear" w:color="auto" w:fill="auto"/>
            <w:noWrap/>
            <w:vAlign w:val="center"/>
          </w:tcPr>
          <w:p w:rsidR="00227A30" w:rsidRPr="00E062F1" w:rsidRDefault="00227A30" w:rsidP="00DD3F67">
            <w:pPr>
              <w:pStyle w:val="TAC"/>
              <w:rPr>
                <w:ins w:id="264" w:author="Huawei" w:date="2020-07-31T16:32:00Z"/>
              </w:rPr>
            </w:pPr>
            <w:ins w:id="265" w:author="Huawei" w:date="2020-07-31T16:32:00Z">
              <w:r w:rsidRPr="00E062F1">
                <w:rPr>
                  <w:lang w:eastAsia="ko-KR"/>
                </w:rPr>
                <w:t>5</w:t>
              </w:r>
            </w:ins>
          </w:p>
        </w:tc>
        <w:tc>
          <w:tcPr>
            <w:tcW w:w="877" w:type="dxa"/>
            <w:shd w:val="clear" w:color="auto" w:fill="auto"/>
            <w:noWrap/>
            <w:vAlign w:val="center"/>
          </w:tcPr>
          <w:p w:rsidR="00227A30" w:rsidRPr="00E062F1" w:rsidRDefault="00227A30" w:rsidP="00DD3F67">
            <w:pPr>
              <w:pStyle w:val="TAC"/>
              <w:rPr>
                <w:ins w:id="266" w:author="Huawei" w:date="2020-07-31T16:32:00Z"/>
              </w:rPr>
            </w:pPr>
            <w:ins w:id="267" w:author="Huawei" w:date="2020-07-31T16:32:00Z">
              <w:r w:rsidRPr="00E062F1">
                <w:rPr>
                  <w:lang w:eastAsia="ko-KR"/>
                </w:rPr>
                <w:t>25</w:t>
              </w:r>
            </w:ins>
          </w:p>
        </w:tc>
        <w:tc>
          <w:tcPr>
            <w:tcW w:w="1299" w:type="dxa"/>
            <w:shd w:val="clear" w:color="auto" w:fill="auto"/>
            <w:noWrap/>
            <w:vAlign w:val="center"/>
          </w:tcPr>
          <w:p w:rsidR="00227A30" w:rsidRPr="00E062F1" w:rsidRDefault="00227A30" w:rsidP="00DD3F67">
            <w:pPr>
              <w:pStyle w:val="TAC"/>
              <w:rPr>
                <w:ins w:id="268" w:author="Huawei" w:date="2020-07-31T16:32:00Z"/>
              </w:rPr>
            </w:pPr>
            <w:ins w:id="269" w:author="Huawei" w:date="2020-07-31T16:32:00Z">
              <w:r w:rsidRPr="00E062F1">
                <w:rPr>
                  <w:lang w:eastAsia="ko-KR"/>
                </w:rPr>
                <w:t>2360</w:t>
              </w:r>
            </w:ins>
          </w:p>
        </w:tc>
        <w:tc>
          <w:tcPr>
            <w:tcW w:w="827" w:type="dxa"/>
            <w:shd w:val="clear" w:color="auto" w:fill="auto"/>
            <w:vAlign w:val="center"/>
          </w:tcPr>
          <w:p w:rsidR="00227A30" w:rsidRPr="00E062F1" w:rsidRDefault="00227A30" w:rsidP="00DD3F67">
            <w:pPr>
              <w:pStyle w:val="TAC"/>
              <w:rPr>
                <w:ins w:id="270" w:author="Huawei" w:date="2020-07-31T16:32:00Z"/>
              </w:rPr>
            </w:pPr>
            <w:ins w:id="271" w:author="Huawei" w:date="2020-07-31T16:32:00Z">
              <w:r w:rsidRPr="00E062F1">
                <w:rPr>
                  <w:lang w:eastAsia="ko-KR"/>
                </w:rPr>
                <w:t>4.4</w:t>
              </w:r>
            </w:ins>
          </w:p>
        </w:tc>
        <w:tc>
          <w:tcPr>
            <w:tcW w:w="1248" w:type="dxa"/>
            <w:shd w:val="clear" w:color="auto" w:fill="auto"/>
            <w:vAlign w:val="center"/>
          </w:tcPr>
          <w:p w:rsidR="00227A30" w:rsidRPr="00E062F1" w:rsidRDefault="00227A30" w:rsidP="00DD3F67">
            <w:pPr>
              <w:pStyle w:val="TAC"/>
              <w:rPr>
                <w:ins w:id="272" w:author="Huawei" w:date="2020-07-31T16:32:00Z"/>
              </w:rPr>
            </w:pPr>
            <w:ins w:id="273" w:author="Huawei" w:date="2020-07-31T16:32:00Z">
              <w:r>
                <w:t>IMD5</w:t>
              </w:r>
            </w:ins>
          </w:p>
        </w:tc>
      </w:tr>
      <w:tr w:rsidR="00227A30" w:rsidRPr="00E062F1" w:rsidTr="00DD3F67">
        <w:trPr>
          <w:trHeight w:val="54"/>
          <w:jc w:val="center"/>
          <w:ins w:id="274" w:author="Huawei" w:date="2020-07-31T16:32:00Z"/>
        </w:trPr>
        <w:tc>
          <w:tcPr>
            <w:tcW w:w="2258" w:type="dxa"/>
            <w:vMerge/>
            <w:shd w:val="clear" w:color="auto" w:fill="auto"/>
            <w:vAlign w:val="center"/>
          </w:tcPr>
          <w:p w:rsidR="00227A30" w:rsidRPr="00E062F1" w:rsidRDefault="00227A30" w:rsidP="00DD3F67">
            <w:pPr>
              <w:pStyle w:val="TAC"/>
              <w:rPr>
                <w:ins w:id="275" w:author="Huawei" w:date="2020-07-31T16:32:00Z"/>
              </w:rPr>
            </w:pPr>
          </w:p>
        </w:tc>
        <w:tc>
          <w:tcPr>
            <w:tcW w:w="867" w:type="dxa"/>
            <w:shd w:val="clear" w:color="auto" w:fill="auto"/>
            <w:vAlign w:val="center"/>
          </w:tcPr>
          <w:p w:rsidR="00227A30" w:rsidRPr="00E062F1" w:rsidRDefault="00227A30" w:rsidP="00DD3F67">
            <w:pPr>
              <w:pStyle w:val="TAC"/>
              <w:rPr>
                <w:ins w:id="276" w:author="Huawei" w:date="2020-07-31T16:32:00Z"/>
              </w:rPr>
            </w:pPr>
            <w:ins w:id="277" w:author="Huawei" w:date="2020-07-31T16:32:00Z">
              <w:r>
                <w:t>n78</w:t>
              </w:r>
            </w:ins>
          </w:p>
        </w:tc>
        <w:tc>
          <w:tcPr>
            <w:tcW w:w="1167" w:type="dxa"/>
            <w:shd w:val="clear" w:color="auto" w:fill="auto"/>
            <w:noWrap/>
            <w:vAlign w:val="center"/>
          </w:tcPr>
          <w:p w:rsidR="00227A30" w:rsidRPr="00E062F1" w:rsidRDefault="00227A30" w:rsidP="00DD3F67">
            <w:pPr>
              <w:pStyle w:val="TAC"/>
              <w:rPr>
                <w:ins w:id="278" w:author="Huawei" w:date="2020-07-31T16:32:00Z"/>
              </w:rPr>
            </w:pPr>
            <w:ins w:id="279" w:author="Huawei" w:date="2020-07-31T16:32:00Z">
              <w:r w:rsidRPr="00E062F1">
                <w:rPr>
                  <w:lang w:eastAsia="ko-KR"/>
                </w:rPr>
                <w:t>3760</w:t>
              </w:r>
            </w:ins>
          </w:p>
        </w:tc>
        <w:tc>
          <w:tcPr>
            <w:tcW w:w="746" w:type="dxa"/>
            <w:shd w:val="clear" w:color="auto" w:fill="auto"/>
            <w:noWrap/>
            <w:vAlign w:val="center"/>
          </w:tcPr>
          <w:p w:rsidR="00227A30" w:rsidRPr="00E062F1" w:rsidRDefault="00227A30" w:rsidP="00DD3F67">
            <w:pPr>
              <w:pStyle w:val="TAC"/>
              <w:rPr>
                <w:ins w:id="280" w:author="Huawei" w:date="2020-07-31T16:32:00Z"/>
              </w:rPr>
            </w:pPr>
            <w:ins w:id="281" w:author="Huawei" w:date="2020-07-31T16:32:00Z">
              <w:r w:rsidRPr="00E062F1">
                <w:rPr>
                  <w:lang w:eastAsia="ko-KR"/>
                </w:rPr>
                <w:t>10</w:t>
              </w:r>
            </w:ins>
          </w:p>
        </w:tc>
        <w:tc>
          <w:tcPr>
            <w:tcW w:w="877" w:type="dxa"/>
            <w:shd w:val="clear" w:color="auto" w:fill="auto"/>
            <w:noWrap/>
            <w:vAlign w:val="center"/>
          </w:tcPr>
          <w:p w:rsidR="00227A30" w:rsidRPr="00E062F1" w:rsidRDefault="00227A30" w:rsidP="00DD3F67">
            <w:pPr>
              <w:pStyle w:val="TAC"/>
              <w:rPr>
                <w:ins w:id="282" w:author="Huawei" w:date="2020-07-31T16:32:00Z"/>
              </w:rPr>
            </w:pPr>
            <w:ins w:id="283" w:author="Huawei" w:date="2020-07-31T16:32:00Z">
              <w:r w:rsidRPr="00E062F1">
                <w:rPr>
                  <w:lang w:eastAsia="ko-KR"/>
                </w:rPr>
                <w:t>50</w:t>
              </w:r>
            </w:ins>
          </w:p>
        </w:tc>
        <w:tc>
          <w:tcPr>
            <w:tcW w:w="1299" w:type="dxa"/>
            <w:shd w:val="clear" w:color="auto" w:fill="auto"/>
            <w:noWrap/>
            <w:vAlign w:val="center"/>
          </w:tcPr>
          <w:p w:rsidR="00227A30" w:rsidRPr="00E062F1" w:rsidRDefault="00227A30" w:rsidP="00DD3F67">
            <w:pPr>
              <w:pStyle w:val="TAC"/>
              <w:rPr>
                <w:ins w:id="284" w:author="Huawei" w:date="2020-07-31T16:32:00Z"/>
              </w:rPr>
            </w:pPr>
            <w:ins w:id="285" w:author="Huawei" w:date="2020-07-31T16:32:00Z">
              <w:r w:rsidRPr="00E062F1">
                <w:rPr>
                  <w:lang w:eastAsia="ko-KR"/>
                </w:rPr>
                <w:t>3760</w:t>
              </w:r>
            </w:ins>
          </w:p>
        </w:tc>
        <w:tc>
          <w:tcPr>
            <w:tcW w:w="827" w:type="dxa"/>
            <w:shd w:val="clear" w:color="auto" w:fill="auto"/>
            <w:vAlign w:val="center"/>
          </w:tcPr>
          <w:p w:rsidR="00227A30" w:rsidRPr="00E062F1" w:rsidRDefault="00227A30" w:rsidP="00DD3F67">
            <w:pPr>
              <w:pStyle w:val="TAC"/>
              <w:rPr>
                <w:ins w:id="286" w:author="Huawei" w:date="2020-07-31T16:32:00Z"/>
              </w:rPr>
            </w:pPr>
            <w:ins w:id="287" w:author="Huawei" w:date="2020-07-31T16:32:00Z">
              <w:r w:rsidRPr="00E062F1">
                <w:rPr>
                  <w:lang w:eastAsia="ko-KR"/>
                </w:rPr>
                <w:t>N/A</w:t>
              </w:r>
            </w:ins>
          </w:p>
        </w:tc>
        <w:tc>
          <w:tcPr>
            <w:tcW w:w="1248" w:type="dxa"/>
            <w:shd w:val="clear" w:color="auto" w:fill="auto"/>
            <w:vAlign w:val="center"/>
          </w:tcPr>
          <w:p w:rsidR="00227A30" w:rsidRPr="00E062F1" w:rsidRDefault="00227A30" w:rsidP="00DD3F67">
            <w:pPr>
              <w:pStyle w:val="TAC"/>
              <w:rPr>
                <w:ins w:id="288" w:author="Huawei" w:date="2020-07-31T16:32:00Z"/>
              </w:rPr>
            </w:pPr>
            <w:ins w:id="289" w:author="Huawei" w:date="2020-07-31T16:32:00Z">
              <w:r>
                <w:t>N/A</w:t>
              </w:r>
            </w:ins>
          </w:p>
        </w:tc>
      </w:tr>
    </w:tbl>
    <w:p w:rsidR="00227A30" w:rsidRPr="008C5962" w:rsidRDefault="00227A30" w:rsidP="00227A30">
      <w:pPr>
        <w:rPr>
          <w:ins w:id="290" w:author="Huawei" w:date="2020-07-31T16:32:00Z"/>
          <w:lang w:eastAsia="ja-JP"/>
        </w:rPr>
      </w:pPr>
      <w:ins w:id="291" w:author="Huawei" w:date="2020-07-31T16:32:00Z">
        <w:r>
          <w:rPr>
            <w:lang w:eastAsia="ja-JP"/>
          </w:rPr>
          <w:t xml:space="preserve">Other issues mentioned in </w:t>
        </w:r>
      </w:ins>
      <w:ins w:id="292" w:author="Huawei" w:date="2020-08-07T15:01:00Z">
        <w:r w:rsidR="009256F5">
          <w:rPr>
            <w:lang w:eastAsia="ja-JP"/>
          </w:rPr>
          <w:t>5</w:t>
        </w:r>
      </w:ins>
      <w:ins w:id="293" w:author="Huawei" w:date="2020-07-31T16:32:00Z">
        <w:r>
          <w:rPr>
            <w:lang w:eastAsia="ja-JP"/>
          </w:rPr>
          <w:t>.x.3 (i.e., 2</w:t>
        </w:r>
        <w:r w:rsidRPr="006A258E">
          <w:rPr>
            <w:vertAlign w:val="superscript"/>
            <w:lang w:eastAsia="ja-JP"/>
          </w:rPr>
          <w:t>nd</w:t>
        </w:r>
        <w:r>
          <w:rPr>
            <w:lang w:eastAsia="ja-JP"/>
          </w:rPr>
          <w:t xml:space="preserve"> harmonic from band 3 and MSD for band 3 caused by 2</w:t>
        </w:r>
        <w:r w:rsidRPr="006A258E">
          <w:rPr>
            <w:vertAlign w:val="superscript"/>
            <w:lang w:eastAsia="ja-JP"/>
          </w:rPr>
          <w:t>nd</w:t>
        </w:r>
        <w:r>
          <w:rPr>
            <w:vertAlign w:val="superscript"/>
            <w:lang w:eastAsia="ja-JP"/>
          </w:rPr>
          <w:t>,</w:t>
        </w:r>
        <w:r>
          <w:rPr>
            <w:lang w:eastAsia="ja-JP"/>
          </w:rPr>
          <w:t xml:space="preserve"> 4</w:t>
        </w:r>
        <w:r w:rsidRPr="00BF5101">
          <w:rPr>
            <w:vertAlign w:val="superscript"/>
            <w:lang w:eastAsia="ja-JP"/>
          </w:rPr>
          <w:t>th</w:t>
        </w:r>
        <w:r>
          <w:rPr>
            <w:lang w:eastAsia="ja-JP"/>
          </w:rPr>
          <w:t xml:space="preserve"> and 5</w:t>
        </w:r>
        <w:r w:rsidRPr="006A258E">
          <w:rPr>
            <w:vertAlign w:val="superscript"/>
            <w:lang w:eastAsia="ja-JP"/>
          </w:rPr>
          <w:t>th</w:t>
        </w:r>
        <w:r>
          <w:rPr>
            <w:lang w:eastAsia="ja-JP"/>
          </w:rPr>
          <w:t xml:space="preserve"> IMD of band 3 and n78) had already been specified in the corresponding specs</w:t>
        </w:r>
        <w:r>
          <w:rPr>
            <w:rFonts w:hint="eastAsia"/>
            <w:lang w:eastAsia="ja-JP"/>
          </w:rPr>
          <w:t>.</w:t>
        </w:r>
        <w:r>
          <w:rPr>
            <w:lang w:eastAsia="ja-JP"/>
          </w:rPr>
          <w:t xml:space="preserve"> To note that due to the high IMD impact, single UL is allowed between band 3 and band n78.</w:t>
        </w:r>
      </w:ins>
    </w:p>
    <w:bookmarkEnd w:id="8"/>
    <w:p w:rsidR="00AB28CE" w:rsidRPr="002D24C9" w:rsidRDefault="008A1C40" w:rsidP="00CA1495">
      <w:pPr>
        <w:ind w:firstLineChars="50" w:firstLine="181"/>
        <w:jc w:val="center"/>
        <w:rPr>
          <w:rFonts w:hint="eastAsia"/>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rFonts w:hint="eastAsia"/>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5FF" w:rsidRDefault="001115FF">
      <w:r>
        <w:separator/>
      </w:r>
    </w:p>
  </w:endnote>
  <w:endnote w:type="continuationSeparator" w:id="0">
    <w:p w:rsidR="001115FF" w:rsidRDefault="00111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5FF" w:rsidRDefault="001115FF">
      <w:r>
        <w:separator/>
      </w:r>
    </w:p>
  </w:footnote>
  <w:footnote w:type="continuationSeparator" w:id="0">
    <w:p w:rsidR="001115FF" w:rsidRDefault="001115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6CFC"/>
    <w:rsid w:val="000D7DEF"/>
    <w:rsid w:val="000E29BE"/>
    <w:rsid w:val="000E7231"/>
    <w:rsid w:val="000F0E84"/>
    <w:rsid w:val="000F1A85"/>
    <w:rsid w:val="0010095C"/>
    <w:rsid w:val="00105306"/>
    <w:rsid w:val="00107A18"/>
    <w:rsid w:val="001115FF"/>
    <w:rsid w:val="00111782"/>
    <w:rsid w:val="00113F5F"/>
    <w:rsid w:val="00114A4F"/>
    <w:rsid w:val="001217DF"/>
    <w:rsid w:val="001265E3"/>
    <w:rsid w:val="001325AA"/>
    <w:rsid w:val="00133BEF"/>
    <w:rsid w:val="0013685B"/>
    <w:rsid w:val="00140B33"/>
    <w:rsid w:val="00144A22"/>
    <w:rsid w:val="001476C0"/>
    <w:rsid w:val="001513F5"/>
    <w:rsid w:val="00164A59"/>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27A30"/>
    <w:rsid w:val="002303B3"/>
    <w:rsid w:val="002322EB"/>
    <w:rsid w:val="00233475"/>
    <w:rsid w:val="00235E87"/>
    <w:rsid w:val="00240C0C"/>
    <w:rsid w:val="002412A5"/>
    <w:rsid w:val="0024133D"/>
    <w:rsid w:val="002417B8"/>
    <w:rsid w:val="00245A34"/>
    <w:rsid w:val="0024783F"/>
    <w:rsid w:val="00251CBB"/>
    <w:rsid w:val="0026164C"/>
    <w:rsid w:val="00261DC0"/>
    <w:rsid w:val="002648BF"/>
    <w:rsid w:val="00266EE7"/>
    <w:rsid w:val="00274D6B"/>
    <w:rsid w:val="002775E8"/>
    <w:rsid w:val="00277B6F"/>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3EE1"/>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4CAB"/>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66D5"/>
    <w:rsid w:val="004A774F"/>
    <w:rsid w:val="004B70B4"/>
    <w:rsid w:val="004C02C6"/>
    <w:rsid w:val="004C4662"/>
    <w:rsid w:val="004C486C"/>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888"/>
    <w:rsid w:val="005B62B0"/>
    <w:rsid w:val="005B7165"/>
    <w:rsid w:val="005B7A51"/>
    <w:rsid w:val="005C40E0"/>
    <w:rsid w:val="005C67BB"/>
    <w:rsid w:val="005C68E7"/>
    <w:rsid w:val="005D0A2D"/>
    <w:rsid w:val="005D1066"/>
    <w:rsid w:val="005D3533"/>
    <w:rsid w:val="005D3E28"/>
    <w:rsid w:val="005E62CF"/>
    <w:rsid w:val="005E6416"/>
    <w:rsid w:val="005E6DC7"/>
    <w:rsid w:val="005F175B"/>
    <w:rsid w:val="005F3B07"/>
    <w:rsid w:val="00610E23"/>
    <w:rsid w:val="0061133F"/>
    <w:rsid w:val="006113C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258E"/>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533A"/>
    <w:rsid w:val="00730E55"/>
    <w:rsid w:val="00731E26"/>
    <w:rsid w:val="00733ACA"/>
    <w:rsid w:val="00750156"/>
    <w:rsid w:val="0075378A"/>
    <w:rsid w:val="00760A77"/>
    <w:rsid w:val="00767E58"/>
    <w:rsid w:val="00772F68"/>
    <w:rsid w:val="007744AB"/>
    <w:rsid w:val="007755A1"/>
    <w:rsid w:val="0077748F"/>
    <w:rsid w:val="00784A2A"/>
    <w:rsid w:val="007869EE"/>
    <w:rsid w:val="00793027"/>
    <w:rsid w:val="007960B0"/>
    <w:rsid w:val="00796894"/>
    <w:rsid w:val="00797F10"/>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6461"/>
    <w:rsid w:val="007F7427"/>
    <w:rsid w:val="008037B3"/>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730E"/>
    <w:rsid w:val="00913C01"/>
    <w:rsid w:val="00916058"/>
    <w:rsid w:val="00922616"/>
    <w:rsid w:val="009256F5"/>
    <w:rsid w:val="00931711"/>
    <w:rsid w:val="00932683"/>
    <w:rsid w:val="009377C7"/>
    <w:rsid w:val="00940DF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7CF1"/>
    <w:rsid w:val="009B128C"/>
    <w:rsid w:val="009B5924"/>
    <w:rsid w:val="009B795A"/>
    <w:rsid w:val="009C6BBC"/>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0A"/>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F1EC6"/>
    <w:rsid w:val="00CF7547"/>
    <w:rsid w:val="00D04BEE"/>
    <w:rsid w:val="00D06065"/>
    <w:rsid w:val="00D06773"/>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3F67"/>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783"/>
    <w:rsid w:val="00E57B74"/>
    <w:rsid w:val="00E60176"/>
    <w:rsid w:val="00E62F6C"/>
    <w:rsid w:val="00E7185B"/>
    <w:rsid w:val="00E8629F"/>
    <w:rsid w:val="00E90283"/>
    <w:rsid w:val="00E92C89"/>
    <w:rsid w:val="00E968DA"/>
    <w:rsid w:val="00E9762D"/>
    <w:rsid w:val="00EA0AEE"/>
    <w:rsid w:val="00EA1C20"/>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D89052DF-51AE-4376-A767-43E375673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 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 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numPr>
        <w:numId w:val="1"/>
      </w:numPr>
      <w:pBdr>
        <w:top w:val="none" w:sz="0" w:space="0" w:color="auto"/>
      </w:pBdr>
      <w:spacing w:after="120"/>
    </w:pPr>
    <w:rPr>
      <w:rFonts w:ascii="Times New Roman" w:hAnsi="Times New Roman"/>
      <w:b/>
      <w:bCs/>
      <w:sz w:val="28"/>
      <w:szCs w:val="28"/>
    </w:rPr>
  </w:style>
  <w:style w:type="paragraph" w:customStyle="1" w:styleId="Head2Mine">
    <w:name w:val="Head2Mine"/>
    <w:basedOn w:val="Head1Mine"/>
    <w:next w:val="StandardText"/>
    <w:rsid w:val="001E73B6"/>
    <w:pPr>
      <w:numPr>
        <w:ilvl w:val="1"/>
      </w:numPr>
    </w:pPr>
  </w:style>
  <w:style w:type="paragraph" w:customStyle="1" w:styleId="Head3Mine">
    <w:name w:val="Head3Mine"/>
    <w:basedOn w:val="Head2Mine"/>
    <w:next w:val="StandardText"/>
    <w:rsid w:val="001E73B6"/>
    <w:pPr>
      <w:numPr>
        <w:ilvl w:val="2"/>
      </w:numPr>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 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 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 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 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 (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 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 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 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 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 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 (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 (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 (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 Char Char7"/>
    <w:semiHidden/>
    <w:rsid w:val="001E73B6"/>
    <w:rPr>
      <w:rFonts w:ascii="Tahoma" w:hAnsi="Tahoma" w:cs="Tahoma"/>
      <w:shd w:val="clear" w:color="auto" w:fill="000080"/>
      <w:lang w:val="en-GB" w:eastAsia="en-US"/>
    </w:rPr>
  </w:style>
  <w:style w:type="character" w:customStyle="1" w:styleId="ZchnZchn5">
    <w:name w:val=" Zchn Zchn5"/>
    <w:rsid w:val="001E73B6"/>
    <w:rPr>
      <w:rFonts w:ascii="Courier New" w:eastAsia="Batang" w:hAnsi="Courier New"/>
      <w:lang w:val="nb-NO" w:eastAsia="en-US" w:bidi="ar-SA"/>
    </w:rPr>
  </w:style>
  <w:style w:type="character" w:customStyle="1" w:styleId="CharChar10">
    <w:name w:val=" Char Char10"/>
    <w:semiHidden/>
    <w:rsid w:val="001E73B6"/>
    <w:rPr>
      <w:rFonts w:ascii="Times New Roman" w:hAnsi="Times New Roman"/>
      <w:lang w:val="en-GB" w:eastAsia="en-US"/>
    </w:rPr>
  </w:style>
  <w:style w:type="character" w:customStyle="1" w:styleId="CharChar9">
    <w:name w:val=" Char Char9"/>
    <w:semiHidden/>
    <w:rsid w:val="001E73B6"/>
    <w:rPr>
      <w:rFonts w:ascii="Tahoma" w:hAnsi="Tahoma" w:cs="Tahoma"/>
      <w:sz w:val="16"/>
      <w:szCs w:val="16"/>
      <w:lang w:val="en-GB" w:eastAsia="en-US"/>
    </w:rPr>
  </w:style>
  <w:style w:type="character" w:customStyle="1" w:styleId="CharChar8">
    <w:name w:val=" 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0">
    <w:name w:val="list"/>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0">
    <w:name w:val="toc 9"/>
    <w:basedOn w:val="TOC8"/>
    <w:rsid w:val="001E73B6"/>
    <w:pPr>
      <w:overflowPunct w:val="0"/>
      <w:autoSpaceDE w:val="0"/>
      <w:autoSpaceDN w:val="0"/>
      <w:adjustRightInd w:val="0"/>
      <w:ind w:left="1418" w:hanging="1418"/>
      <w:textAlignment w:val="baseline"/>
    </w:pPr>
    <w:rPr>
      <w:lang w:eastAsia="en-GB"/>
    </w:rPr>
  </w:style>
  <w:style w:type="paragraph" w:customStyle="1" w:styleId="caption0">
    <w:name w:val="caption"/>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
    <w:name w:val="table of figures"/>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 (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 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 Char Char29"/>
    <w:rsid w:val="001E73B6"/>
    <w:rPr>
      <w:rFonts w:ascii="Arial" w:hAnsi="Arial"/>
      <w:sz w:val="36"/>
      <w:lang w:val="en-GB" w:eastAsia="en-US" w:bidi="ar-SA"/>
    </w:rPr>
  </w:style>
  <w:style w:type="character" w:customStyle="1" w:styleId="CharChar28">
    <w:name w:val=" 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 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 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37FF2-58FA-4C24-B32A-BFF62D488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446</Words>
  <Characters>2545</Characters>
  <Application>Microsoft Office Word</Application>
  <DocSecurity>0</DocSecurity>
  <Lines>21</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2986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2</cp:revision>
  <cp:lastPrinted>2017-09-11T09:36:00Z</cp:lastPrinted>
  <dcterms:created xsi:type="dcterms:W3CDTF">2020-08-07T11:00:00Z</dcterms:created>
  <dcterms:modified xsi:type="dcterms:W3CDTF">2020-08-07T11:00:00Z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(3)Hu3OSjKsgRuyH9y3BhjSsf7zV62i4usYJnLbiV0Z4jDmdbHY7HClFkrItCBCh0+p8pO++/FP
aUg3yyYGn1CN3tJZBG0ZQytsANg2mj+otbn2ZBByWAhr3y+Cq4c3mhtx27f4x10ccHqrcqIS
kIBo7VTPDqiRuG0Dhec0VLYpycDiqV3+MbZ1wyDDs0db4mdeLd9IpsbhNfbtROPBSAPlknf1
EIJQR8Emku+aJ+DYOC</vt:lpwstr>
  </property>
  <property fmtid="{D5CDD505-2E9C-101B-9397-08002B2CF9AE}" pid="7" name="_2015_ms_pID_7253431">
    <vt:lpwstr>KGRSwhvwLfzuxIawIZTGU5K4iRvkQuVsPSer1y1kkUQCKPVBS14n8n
ku4OcPUgPID/0lCRQQCGj40euVZBZ4xcoOncAs1zJfLMLE+Rkla4IdO/52AXK2ZGbMSsAtI7
J/aNh84vLm771IlIZ0UIfVKqlXHU2AW9C9SzQHJ6ncxMj3AmCelHpsRDcsTBYU/hz7WyA2YM
k28Tdd6a00ZboAMWTxBdCgA/3IZFt6nbjhbz</vt:lpwstr>
  </property>
  <property fmtid="{D5CDD505-2E9C-101B-9397-08002B2CF9AE}" pid="8" name="_2015_ms_pID_7253432">
    <vt:lpwstr>0Q==</vt:lpwstr>
  </property>
</Properties>
</file>